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ins w:id="3" w:author="Huawei" w:date="2023-08-29T14:50:00Z">
              <w:r w:rsidR="00C413E8">
                <w:t>6</w:t>
              </w:r>
            </w:ins>
            <w:r w:rsidRPr="004E4268">
              <w:t>.</w:t>
            </w:r>
            <w:bookmarkEnd w:id="2"/>
            <w:r w:rsidR="006D5E23">
              <w:t>0</w:t>
            </w:r>
            <w:r w:rsidRPr="004E4268">
              <w:t xml:space="preserve"> </w:t>
            </w:r>
            <w:r w:rsidRPr="004E4268">
              <w:rPr>
                <w:sz w:val="32"/>
              </w:rPr>
              <w:t>(</w:t>
            </w:r>
            <w:bookmarkStart w:id="4" w:name="issueDate"/>
            <w:r w:rsidR="00184949" w:rsidRPr="004E4268">
              <w:rPr>
                <w:sz w:val="32"/>
              </w:rPr>
              <w:t>202</w:t>
            </w:r>
            <w:r w:rsidR="00C56BE0">
              <w:rPr>
                <w:sz w:val="32"/>
              </w:rPr>
              <w:t>3</w:t>
            </w:r>
            <w:r w:rsidRPr="004E4268">
              <w:rPr>
                <w:sz w:val="32"/>
              </w:rPr>
              <w:t>-</w:t>
            </w:r>
            <w:bookmarkEnd w:id="4"/>
            <w:ins w:id="5" w:author="Huawei" w:date="2023-08-29T14:50:00Z">
              <w:r w:rsidR="00C413E8">
                <w:rPr>
                  <w:sz w:val="32"/>
                </w:rPr>
                <w:t>08</w:t>
              </w:r>
            </w:ins>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6" w:name="spectype2"/>
            <w:r w:rsidR="00D57972" w:rsidRPr="004E4268">
              <w:t>Report</w:t>
            </w:r>
            <w:bookmarkEnd w:id="6"/>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7" w:name="specTitle"/>
            <w:r w:rsidR="004E4268">
              <w:t>Radio Access Networks</w:t>
            </w:r>
            <w:r w:rsidRPr="004E4268">
              <w:t>;</w:t>
            </w:r>
          </w:p>
          <w:bookmarkEnd w:id="7"/>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73pt" o:ole="">
                  <v:imagedata r:id="rId9" o:title=""/>
                </v:shape>
                <o:OLEObject Type="Embed" ProgID="Word.Picture.8" ShapeID="_x0000_i1025" DrawAspect="Content" ObjectID="_1754826655" r:id="rId10"/>
              </w:object>
            </w:r>
          </w:p>
        </w:tc>
        <w:tc>
          <w:tcPr>
            <w:tcW w:w="5540" w:type="dxa"/>
            <w:shd w:val="clear" w:color="auto" w:fill="auto"/>
          </w:tcPr>
          <w:p w:rsidR="00D57972" w:rsidRDefault="00421C64" w:rsidP="00133525">
            <w:pPr>
              <w:jc w:val="right"/>
            </w:pPr>
            <w:bookmarkStart w:id="10"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2"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891AC9"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3"/>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4"/>
          </w:p>
          <w:p w:rsidR="00E16509" w:rsidRDefault="00E16509" w:rsidP="00133525"/>
        </w:tc>
      </w:tr>
      <w:bookmarkEnd w:id="12"/>
    </w:tbl>
    <w:p w:rsidR="00080512" w:rsidRPr="004D3578" w:rsidRDefault="00080512">
      <w:pPr>
        <w:pStyle w:val="TT"/>
      </w:pPr>
      <w:r w:rsidRPr="004D3578">
        <w:br w:type="page"/>
      </w:r>
      <w:bookmarkStart w:id="16" w:name="tableOfContents"/>
      <w:bookmarkEnd w:id="16"/>
      <w:r w:rsidRPr="004D3578">
        <w:lastRenderedPageBreak/>
        <w:t>Contents</w:t>
      </w:r>
    </w:p>
    <w:p w:rsidR="00C413E8" w:rsidRDefault="004D3578">
      <w:pPr>
        <w:pStyle w:val="TOC1"/>
        <w:rPr>
          <w:ins w:id="17" w:author="Huawei" w:date="2023-08-29T14:57: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8" w:author="Huawei" w:date="2023-08-29T14:57:00Z">
        <w:r w:rsidR="00C413E8">
          <w:t>Foreword</w:t>
        </w:r>
        <w:r w:rsidR="00C413E8">
          <w:tab/>
        </w:r>
        <w:r w:rsidR="00C413E8">
          <w:fldChar w:fldCharType="begin"/>
        </w:r>
        <w:r w:rsidR="00C413E8">
          <w:instrText xml:space="preserve"> PAGEREF _Toc144213476 \h </w:instrText>
        </w:r>
      </w:ins>
      <w:r w:rsidR="00C413E8">
        <w:fldChar w:fldCharType="separate"/>
      </w:r>
      <w:ins w:id="19" w:author="Huawei" w:date="2023-08-29T14:57:00Z">
        <w:r w:rsidR="00C413E8">
          <w:t>5</w:t>
        </w:r>
        <w:r w:rsidR="00C413E8">
          <w:fldChar w:fldCharType="end"/>
        </w:r>
      </w:ins>
    </w:p>
    <w:p w:rsidR="00C413E8" w:rsidRDefault="00C413E8">
      <w:pPr>
        <w:pStyle w:val="TOC1"/>
        <w:rPr>
          <w:ins w:id="20" w:author="Huawei" w:date="2023-08-29T14:57:00Z"/>
          <w:rFonts w:asciiTheme="minorHAnsi" w:hAnsiTheme="minorHAnsi" w:cstheme="minorBidi"/>
          <w:kern w:val="2"/>
          <w:sz w:val="21"/>
          <w:szCs w:val="22"/>
          <w:lang w:val="en-US" w:eastAsia="zh-CN"/>
        </w:rPr>
      </w:pPr>
      <w:ins w:id="21" w:author="Huawei" w:date="2023-08-29T14:57:00Z">
        <w:r>
          <w:t>1</w:t>
        </w:r>
        <w:r>
          <w:rPr>
            <w:rFonts w:asciiTheme="minorHAnsi" w:hAnsiTheme="minorHAnsi" w:cstheme="minorBidi"/>
            <w:kern w:val="2"/>
            <w:sz w:val="21"/>
            <w:szCs w:val="22"/>
            <w:lang w:val="en-US" w:eastAsia="zh-CN"/>
          </w:rPr>
          <w:tab/>
        </w:r>
        <w:r>
          <w:t>Scope</w:t>
        </w:r>
        <w:r>
          <w:tab/>
        </w:r>
        <w:r>
          <w:fldChar w:fldCharType="begin"/>
        </w:r>
        <w:r>
          <w:instrText xml:space="preserve"> PAGEREF _Toc144213477 \h </w:instrText>
        </w:r>
      </w:ins>
      <w:r>
        <w:fldChar w:fldCharType="separate"/>
      </w:r>
      <w:ins w:id="22" w:author="Huawei" w:date="2023-08-29T14:57:00Z">
        <w:r>
          <w:t>7</w:t>
        </w:r>
        <w:r>
          <w:fldChar w:fldCharType="end"/>
        </w:r>
      </w:ins>
    </w:p>
    <w:p w:rsidR="00C413E8" w:rsidRDefault="00C413E8">
      <w:pPr>
        <w:pStyle w:val="TOC1"/>
        <w:rPr>
          <w:ins w:id="23" w:author="Huawei" w:date="2023-08-29T14:57:00Z"/>
          <w:rFonts w:asciiTheme="minorHAnsi" w:hAnsiTheme="minorHAnsi" w:cstheme="minorBidi"/>
          <w:kern w:val="2"/>
          <w:sz w:val="21"/>
          <w:szCs w:val="22"/>
          <w:lang w:val="en-US" w:eastAsia="zh-CN"/>
        </w:rPr>
      </w:pPr>
      <w:ins w:id="24" w:author="Huawei" w:date="2023-08-29T14:57: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_Toc144213478 \h </w:instrText>
        </w:r>
      </w:ins>
      <w:r>
        <w:fldChar w:fldCharType="separate"/>
      </w:r>
      <w:ins w:id="25" w:author="Huawei" w:date="2023-08-29T14:57:00Z">
        <w:r>
          <w:t>7</w:t>
        </w:r>
        <w:r>
          <w:fldChar w:fldCharType="end"/>
        </w:r>
      </w:ins>
    </w:p>
    <w:p w:rsidR="00C413E8" w:rsidRDefault="00C413E8">
      <w:pPr>
        <w:pStyle w:val="TOC1"/>
        <w:rPr>
          <w:ins w:id="26" w:author="Huawei" w:date="2023-08-29T14:57:00Z"/>
          <w:rFonts w:asciiTheme="minorHAnsi" w:hAnsiTheme="minorHAnsi" w:cstheme="minorBidi"/>
          <w:kern w:val="2"/>
          <w:sz w:val="21"/>
          <w:szCs w:val="22"/>
          <w:lang w:val="en-US" w:eastAsia="zh-CN"/>
        </w:rPr>
      </w:pPr>
      <w:ins w:id="27" w:author="Huawei" w:date="2023-08-29T14:57: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_Toc144213479 \h </w:instrText>
        </w:r>
      </w:ins>
      <w:r>
        <w:fldChar w:fldCharType="separate"/>
      </w:r>
      <w:ins w:id="28" w:author="Huawei" w:date="2023-08-29T14:57:00Z">
        <w:r>
          <w:t>8</w:t>
        </w:r>
        <w:r>
          <w:fldChar w:fldCharType="end"/>
        </w:r>
      </w:ins>
    </w:p>
    <w:p w:rsidR="00C413E8" w:rsidRDefault="00C413E8">
      <w:pPr>
        <w:pStyle w:val="TOC2"/>
        <w:rPr>
          <w:ins w:id="29" w:author="Huawei" w:date="2023-08-29T14:57:00Z"/>
          <w:rFonts w:asciiTheme="minorHAnsi" w:hAnsiTheme="minorHAnsi" w:cstheme="minorBidi"/>
          <w:kern w:val="2"/>
          <w:sz w:val="21"/>
          <w:szCs w:val="22"/>
          <w:lang w:val="en-US" w:eastAsia="zh-CN"/>
        </w:rPr>
      </w:pPr>
      <w:ins w:id="30" w:author="Huawei" w:date="2023-08-29T14:57:00Z">
        <w:r>
          <w:t>3.1</w:t>
        </w:r>
        <w:r>
          <w:rPr>
            <w:rFonts w:asciiTheme="minorHAnsi" w:hAnsiTheme="minorHAnsi" w:cstheme="minorBidi"/>
            <w:kern w:val="2"/>
            <w:sz w:val="21"/>
            <w:szCs w:val="22"/>
            <w:lang w:val="en-US" w:eastAsia="zh-CN"/>
          </w:rPr>
          <w:tab/>
        </w:r>
        <w:r>
          <w:t>Terms</w:t>
        </w:r>
        <w:r>
          <w:tab/>
        </w:r>
        <w:r>
          <w:fldChar w:fldCharType="begin"/>
        </w:r>
        <w:r>
          <w:instrText xml:space="preserve"> PAGEREF _Toc144213480 \h </w:instrText>
        </w:r>
      </w:ins>
      <w:r>
        <w:fldChar w:fldCharType="separate"/>
      </w:r>
      <w:ins w:id="31" w:author="Huawei" w:date="2023-08-29T14:57:00Z">
        <w:r>
          <w:t>8</w:t>
        </w:r>
        <w:r>
          <w:fldChar w:fldCharType="end"/>
        </w:r>
      </w:ins>
    </w:p>
    <w:p w:rsidR="00C413E8" w:rsidRDefault="00C413E8">
      <w:pPr>
        <w:pStyle w:val="TOC2"/>
        <w:rPr>
          <w:ins w:id="32" w:author="Huawei" w:date="2023-08-29T14:57:00Z"/>
          <w:rFonts w:asciiTheme="minorHAnsi" w:hAnsiTheme="minorHAnsi" w:cstheme="minorBidi"/>
          <w:kern w:val="2"/>
          <w:sz w:val="21"/>
          <w:szCs w:val="22"/>
          <w:lang w:val="en-US" w:eastAsia="zh-CN"/>
        </w:rPr>
      </w:pPr>
      <w:ins w:id="33" w:author="Huawei" w:date="2023-08-29T14:57:00Z">
        <w:r>
          <w:t>3.2</w:t>
        </w:r>
        <w:r>
          <w:rPr>
            <w:rFonts w:asciiTheme="minorHAnsi" w:hAnsiTheme="minorHAnsi" w:cstheme="minorBidi"/>
            <w:kern w:val="2"/>
            <w:sz w:val="21"/>
            <w:szCs w:val="22"/>
            <w:lang w:val="en-US" w:eastAsia="zh-CN"/>
          </w:rPr>
          <w:tab/>
        </w:r>
        <w:r>
          <w:t>Symbols</w:t>
        </w:r>
        <w:r>
          <w:tab/>
        </w:r>
        <w:r>
          <w:fldChar w:fldCharType="begin"/>
        </w:r>
        <w:r>
          <w:instrText xml:space="preserve"> PAGEREF _Toc144213481 \h </w:instrText>
        </w:r>
      </w:ins>
      <w:r>
        <w:fldChar w:fldCharType="separate"/>
      </w:r>
      <w:ins w:id="34" w:author="Huawei" w:date="2023-08-29T14:57:00Z">
        <w:r>
          <w:t>8</w:t>
        </w:r>
        <w:r>
          <w:fldChar w:fldCharType="end"/>
        </w:r>
      </w:ins>
    </w:p>
    <w:p w:rsidR="00C413E8" w:rsidRDefault="00C413E8">
      <w:pPr>
        <w:pStyle w:val="TOC2"/>
        <w:rPr>
          <w:ins w:id="35" w:author="Huawei" w:date="2023-08-29T14:57:00Z"/>
          <w:rFonts w:asciiTheme="minorHAnsi" w:hAnsiTheme="minorHAnsi" w:cstheme="minorBidi"/>
          <w:kern w:val="2"/>
          <w:sz w:val="21"/>
          <w:szCs w:val="22"/>
          <w:lang w:val="en-US" w:eastAsia="zh-CN"/>
        </w:rPr>
      </w:pPr>
      <w:ins w:id="36" w:author="Huawei" w:date="2023-08-29T14:57: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_Toc144213482 \h </w:instrText>
        </w:r>
      </w:ins>
      <w:r>
        <w:fldChar w:fldCharType="separate"/>
      </w:r>
      <w:ins w:id="37" w:author="Huawei" w:date="2023-08-29T14:57:00Z">
        <w:r>
          <w:t>8</w:t>
        </w:r>
        <w:r>
          <w:fldChar w:fldCharType="end"/>
        </w:r>
      </w:ins>
    </w:p>
    <w:p w:rsidR="00C413E8" w:rsidRDefault="00C413E8">
      <w:pPr>
        <w:pStyle w:val="TOC1"/>
        <w:rPr>
          <w:ins w:id="38" w:author="Huawei" w:date="2023-08-29T14:57:00Z"/>
          <w:rFonts w:asciiTheme="minorHAnsi" w:hAnsiTheme="minorHAnsi" w:cstheme="minorBidi"/>
          <w:kern w:val="2"/>
          <w:sz w:val="21"/>
          <w:szCs w:val="22"/>
          <w:lang w:val="en-US" w:eastAsia="zh-CN"/>
        </w:rPr>
      </w:pPr>
      <w:ins w:id="39" w:author="Huawei" w:date="2023-08-29T14:57: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_Toc144213483 \h </w:instrText>
        </w:r>
      </w:ins>
      <w:r>
        <w:fldChar w:fldCharType="separate"/>
      </w:r>
      <w:ins w:id="40" w:author="Huawei" w:date="2023-08-29T14:57:00Z">
        <w:r>
          <w:t>9</w:t>
        </w:r>
        <w:r>
          <w:fldChar w:fldCharType="end"/>
        </w:r>
      </w:ins>
    </w:p>
    <w:p w:rsidR="00C413E8" w:rsidRDefault="00C413E8">
      <w:pPr>
        <w:pStyle w:val="TOC2"/>
        <w:rPr>
          <w:ins w:id="41" w:author="Huawei" w:date="2023-08-29T14:57:00Z"/>
          <w:rFonts w:asciiTheme="minorHAnsi" w:hAnsiTheme="minorHAnsi" w:cstheme="minorBidi"/>
          <w:kern w:val="2"/>
          <w:sz w:val="21"/>
          <w:szCs w:val="22"/>
          <w:lang w:val="en-US" w:eastAsia="zh-CN"/>
        </w:rPr>
      </w:pPr>
      <w:ins w:id="42" w:author="Huawei" w:date="2023-08-29T14:57:00Z">
        <w:r>
          <w:t>4.1</w:t>
        </w:r>
        <w:r>
          <w:rPr>
            <w:rFonts w:asciiTheme="minorHAnsi" w:hAnsiTheme="minorHAnsi" w:cstheme="minorBidi"/>
            <w:kern w:val="2"/>
            <w:sz w:val="21"/>
            <w:szCs w:val="22"/>
            <w:lang w:val="en-US" w:eastAsia="zh-CN"/>
          </w:rPr>
          <w:tab/>
        </w:r>
        <w:r>
          <w:t>Objective</w:t>
        </w:r>
        <w:r>
          <w:tab/>
        </w:r>
        <w:r>
          <w:fldChar w:fldCharType="begin"/>
        </w:r>
        <w:r>
          <w:instrText xml:space="preserve"> PAGEREF _Toc144213484 \h </w:instrText>
        </w:r>
      </w:ins>
      <w:r>
        <w:fldChar w:fldCharType="separate"/>
      </w:r>
      <w:ins w:id="43" w:author="Huawei" w:date="2023-08-29T14:57:00Z">
        <w:r>
          <w:t>9</w:t>
        </w:r>
        <w:r>
          <w:fldChar w:fldCharType="end"/>
        </w:r>
      </w:ins>
    </w:p>
    <w:p w:rsidR="00C413E8" w:rsidRDefault="00C413E8">
      <w:pPr>
        <w:pStyle w:val="TOC1"/>
        <w:rPr>
          <w:ins w:id="44" w:author="Huawei" w:date="2023-08-29T14:57:00Z"/>
          <w:rFonts w:asciiTheme="minorHAnsi" w:hAnsiTheme="minorHAnsi" w:cstheme="minorBidi"/>
          <w:kern w:val="2"/>
          <w:sz w:val="21"/>
          <w:szCs w:val="22"/>
          <w:lang w:val="en-US" w:eastAsia="zh-CN"/>
        </w:rPr>
      </w:pPr>
      <w:ins w:id="45" w:author="Huawei" w:date="2023-08-29T14:57:00Z">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_Toc144213485 \h </w:instrText>
        </w:r>
      </w:ins>
      <w:r>
        <w:fldChar w:fldCharType="separate"/>
      </w:r>
      <w:ins w:id="46" w:author="Huawei" w:date="2023-08-29T14:57:00Z">
        <w:r>
          <w:t>9</w:t>
        </w:r>
        <w:r>
          <w:fldChar w:fldCharType="end"/>
        </w:r>
      </w:ins>
    </w:p>
    <w:p w:rsidR="00C413E8" w:rsidRDefault="00C413E8">
      <w:pPr>
        <w:pStyle w:val="TOC1"/>
        <w:rPr>
          <w:ins w:id="47" w:author="Huawei" w:date="2023-08-29T14:57:00Z"/>
          <w:rFonts w:asciiTheme="minorHAnsi" w:hAnsiTheme="minorHAnsi" w:cstheme="minorBidi"/>
          <w:kern w:val="2"/>
          <w:sz w:val="21"/>
          <w:szCs w:val="22"/>
          <w:lang w:val="en-US" w:eastAsia="zh-CN"/>
        </w:rPr>
      </w:pPr>
      <w:ins w:id="48" w:author="Huawei" w:date="2023-08-29T14:57:00Z">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_Toc144213486 \h </w:instrText>
        </w:r>
      </w:ins>
      <w:r>
        <w:fldChar w:fldCharType="separate"/>
      </w:r>
      <w:ins w:id="49" w:author="Huawei" w:date="2023-08-29T14:57:00Z">
        <w:r>
          <w:t>9</w:t>
        </w:r>
        <w:r>
          <w:fldChar w:fldCharType="end"/>
        </w:r>
      </w:ins>
    </w:p>
    <w:p w:rsidR="00C413E8" w:rsidRDefault="00C413E8">
      <w:pPr>
        <w:pStyle w:val="TOC2"/>
        <w:rPr>
          <w:ins w:id="50" w:author="Huawei" w:date="2023-08-29T14:57:00Z"/>
          <w:rFonts w:asciiTheme="minorHAnsi" w:hAnsiTheme="minorHAnsi" w:cstheme="minorBidi"/>
          <w:kern w:val="2"/>
          <w:sz w:val="21"/>
          <w:szCs w:val="22"/>
          <w:lang w:val="en-US" w:eastAsia="zh-CN"/>
        </w:rPr>
      </w:pPr>
      <w:ins w:id="51" w:author="Huawei" w:date="2023-08-29T14:57:00Z">
        <w:r>
          <w:t>6.1</w:t>
        </w:r>
        <w:r>
          <w:rPr>
            <w:rFonts w:asciiTheme="minorHAnsi" w:hAnsiTheme="minorHAnsi" w:cstheme="minorBidi"/>
            <w:kern w:val="2"/>
            <w:sz w:val="21"/>
            <w:szCs w:val="22"/>
            <w:lang w:val="en-US" w:eastAsia="zh-CN"/>
          </w:rPr>
          <w:tab/>
        </w:r>
        <w:r>
          <w:t>General</w:t>
        </w:r>
        <w:r>
          <w:tab/>
        </w:r>
        <w:r>
          <w:fldChar w:fldCharType="begin"/>
        </w:r>
        <w:r>
          <w:instrText xml:space="preserve"> PAGEREF _Toc144213487 \h </w:instrText>
        </w:r>
      </w:ins>
      <w:r>
        <w:fldChar w:fldCharType="separate"/>
      </w:r>
      <w:ins w:id="52" w:author="Huawei" w:date="2023-08-29T14:57:00Z">
        <w:r>
          <w:t>9</w:t>
        </w:r>
        <w:r>
          <w:fldChar w:fldCharType="end"/>
        </w:r>
      </w:ins>
    </w:p>
    <w:p w:rsidR="00C413E8" w:rsidRDefault="00C413E8">
      <w:pPr>
        <w:pStyle w:val="TOC2"/>
        <w:rPr>
          <w:ins w:id="53" w:author="Huawei" w:date="2023-08-29T14:57:00Z"/>
          <w:rFonts w:asciiTheme="minorHAnsi" w:hAnsiTheme="minorHAnsi" w:cstheme="minorBidi"/>
          <w:kern w:val="2"/>
          <w:sz w:val="21"/>
          <w:szCs w:val="22"/>
          <w:lang w:val="en-US" w:eastAsia="zh-CN"/>
        </w:rPr>
      </w:pPr>
      <w:ins w:id="54" w:author="Huawei" w:date="2023-08-29T14:57:00Z">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_Toc144213488 \h </w:instrText>
        </w:r>
      </w:ins>
      <w:r>
        <w:fldChar w:fldCharType="separate"/>
      </w:r>
      <w:ins w:id="55" w:author="Huawei" w:date="2023-08-29T14:57:00Z">
        <w:r>
          <w:t>10</w:t>
        </w:r>
        <w:r>
          <w:fldChar w:fldCharType="end"/>
        </w:r>
      </w:ins>
    </w:p>
    <w:p w:rsidR="00C413E8" w:rsidRDefault="00C413E8">
      <w:pPr>
        <w:pStyle w:val="TOC3"/>
        <w:rPr>
          <w:ins w:id="56" w:author="Huawei" w:date="2023-08-29T14:57:00Z"/>
          <w:rFonts w:asciiTheme="minorHAnsi" w:hAnsiTheme="minorHAnsi" w:cstheme="minorBidi"/>
          <w:kern w:val="2"/>
          <w:sz w:val="21"/>
          <w:szCs w:val="22"/>
          <w:lang w:val="en-US" w:eastAsia="zh-CN"/>
        </w:rPr>
      </w:pPr>
      <w:ins w:id="57" w:author="Huawei" w:date="2023-08-29T14:57:00Z">
        <w:r w:rsidRPr="00826904">
          <w:rPr>
            <w:rFonts w:eastAsia="Times New Roman"/>
            <w:lang w:eastAsia="en-GB"/>
          </w:rPr>
          <w:t>6.2.1</w:t>
        </w:r>
        <w:r>
          <w:rPr>
            <w:rFonts w:asciiTheme="minorHAnsi" w:hAnsiTheme="minorHAnsi" w:cstheme="minorBidi"/>
            <w:kern w:val="2"/>
            <w:sz w:val="21"/>
            <w:szCs w:val="22"/>
            <w:lang w:val="en-US" w:eastAsia="zh-CN"/>
          </w:rPr>
          <w:tab/>
        </w:r>
        <w:r w:rsidRPr="00826904">
          <w:rPr>
            <w:rFonts w:eastAsia="Times New Roman"/>
            <w:lang w:eastAsia="en-GB"/>
          </w:rPr>
          <w:t>Evaluation from Huawei [8]</w:t>
        </w:r>
        <w:r>
          <w:tab/>
        </w:r>
        <w:r>
          <w:fldChar w:fldCharType="begin"/>
        </w:r>
        <w:r>
          <w:instrText xml:space="preserve"> PAGEREF _Toc144213489 \h </w:instrText>
        </w:r>
      </w:ins>
      <w:r>
        <w:fldChar w:fldCharType="separate"/>
      </w:r>
      <w:ins w:id="58" w:author="Huawei" w:date="2023-08-29T14:57:00Z">
        <w:r>
          <w:t>10</w:t>
        </w:r>
        <w:r>
          <w:fldChar w:fldCharType="end"/>
        </w:r>
      </w:ins>
    </w:p>
    <w:p w:rsidR="00C413E8" w:rsidRDefault="00C413E8">
      <w:pPr>
        <w:pStyle w:val="TOC4"/>
        <w:rPr>
          <w:ins w:id="59" w:author="Huawei" w:date="2023-08-29T14:57:00Z"/>
          <w:rFonts w:asciiTheme="minorHAnsi" w:hAnsiTheme="minorHAnsi" w:cstheme="minorBidi"/>
          <w:kern w:val="2"/>
          <w:sz w:val="21"/>
          <w:szCs w:val="22"/>
          <w:lang w:val="en-US" w:eastAsia="zh-CN"/>
        </w:rPr>
      </w:pPr>
      <w:ins w:id="60" w:author="Huawei" w:date="2023-08-29T14:57:00Z">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_Toc144213490 \h </w:instrText>
        </w:r>
      </w:ins>
      <w:r>
        <w:fldChar w:fldCharType="separate"/>
      </w:r>
      <w:ins w:id="61" w:author="Huawei" w:date="2023-08-29T14:57:00Z">
        <w:r>
          <w:t>10</w:t>
        </w:r>
        <w:r>
          <w:fldChar w:fldCharType="end"/>
        </w:r>
      </w:ins>
    </w:p>
    <w:p w:rsidR="00C413E8" w:rsidRDefault="00C413E8">
      <w:pPr>
        <w:pStyle w:val="TOC4"/>
        <w:rPr>
          <w:ins w:id="62" w:author="Huawei" w:date="2023-08-29T14:57:00Z"/>
          <w:rFonts w:asciiTheme="minorHAnsi" w:hAnsiTheme="minorHAnsi" w:cstheme="minorBidi"/>
          <w:kern w:val="2"/>
          <w:sz w:val="21"/>
          <w:szCs w:val="22"/>
          <w:lang w:val="en-US" w:eastAsia="zh-CN"/>
        </w:rPr>
      </w:pPr>
      <w:ins w:id="63" w:author="Huawei" w:date="2023-08-29T14:57:00Z">
        <w:r w:rsidRPr="00826904">
          <w:rPr>
            <w:rFonts w:eastAsia="等线"/>
          </w:rPr>
          <w:t>6.2.1.2</w:t>
        </w:r>
        <w:r>
          <w:rPr>
            <w:rFonts w:asciiTheme="minorHAnsi" w:hAnsiTheme="minorHAnsi" w:cstheme="minorBidi"/>
            <w:kern w:val="2"/>
            <w:sz w:val="21"/>
            <w:szCs w:val="22"/>
            <w:lang w:val="en-US" w:eastAsia="zh-CN"/>
          </w:rPr>
          <w:tab/>
        </w:r>
        <w:r w:rsidRPr="00826904">
          <w:rPr>
            <w:rFonts w:eastAsia="等线"/>
          </w:rPr>
          <w:t>MSD by Harmonic Mixing</w:t>
        </w:r>
        <w:r>
          <w:tab/>
        </w:r>
        <w:r>
          <w:fldChar w:fldCharType="begin"/>
        </w:r>
        <w:r>
          <w:instrText xml:space="preserve"> PAGEREF _Toc144213491 \h </w:instrText>
        </w:r>
      </w:ins>
      <w:r>
        <w:fldChar w:fldCharType="separate"/>
      </w:r>
      <w:ins w:id="64" w:author="Huawei" w:date="2023-08-29T14:57:00Z">
        <w:r>
          <w:t>10</w:t>
        </w:r>
        <w:r>
          <w:fldChar w:fldCharType="end"/>
        </w:r>
      </w:ins>
    </w:p>
    <w:p w:rsidR="00C413E8" w:rsidRDefault="00C413E8">
      <w:pPr>
        <w:pStyle w:val="TOC4"/>
        <w:rPr>
          <w:ins w:id="65" w:author="Huawei" w:date="2023-08-29T14:57:00Z"/>
          <w:rFonts w:asciiTheme="minorHAnsi" w:hAnsiTheme="minorHAnsi" w:cstheme="minorBidi"/>
          <w:kern w:val="2"/>
          <w:sz w:val="21"/>
          <w:szCs w:val="22"/>
          <w:lang w:val="en-US" w:eastAsia="zh-CN"/>
        </w:rPr>
      </w:pPr>
      <w:ins w:id="66" w:author="Huawei" w:date="2023-08-29T14:57:00Z">
        <w:r w:rsidRPr="00826904">
          <w:rPr>
            <w:rFonts w:eastAsia="等线"/>
          </w:rPr>
          <w:t>6.2.1.3</w:t>
        </w:r>
        <w:r>
          <w:rPr>
            <w:rFonts w:asciiTheme="minorHAnsi" w:hAnsiTheme="minorHAnsi" w:cstheme="minorBidi"/>
            <w:kern w:val="2"/>
            <w:sz w:val="21"/>
            <w:szCs w:val="22"/>
            <w:lang w:val="en-US" w:eastAsia="zh-CN"/>
          </w:rPr>
          <w:tab/>
        </w:r>
        <w:r w:rsidRPr="00826904">
          <w:rPr>
            <w:rFonts w:eastAsia="等线"/>
          </w:rPr>
          <w:t>MSD by Cross-band Isolation</w:t>
        </w:r>
        <w:r>
          <w:tab/>
        </w:r>
        <w:r>
          <w:fldChar w:fldCharType="begin"/>
        </w:r>
        <w:r>
          <w:instrText xml:space="preserve"> PAGEREF _Toc144213492 \h </w:instrText>
        </w:r>
      </w:ins>
      <w:r>
        <w:fldChar w:fldCharType="separate"/>
      </w:r>
      <w:ins w:id="67" w:author="Huawei" w:date="2023-08-29T14:57:00Z">
        <w:r>
          <w:t>10</w:t>
        </w:r>
        <w:r>
          <w:fldChar w:fldCharType="end"/>
        </w:r>
      </w:ins>
    </w:p>
    <w:p w:rsidR="00C413E8" w:rsidRDefault="00C413E8">
      <w:pPr>
        <w:pStyle w:val="TOC4"/>
        <w:rPr>
          <w:ins w:id="68" w:author="Huawei" w:date="2023-08-29T14:57:00Z"/>
          <w:rFonts w:asciiTheme="minorHAnsi" w:hAnsiTheme="minorHAnsi" w:cstheme="minorBidi"/>
          <w:kern w:val="2"/>
          <w:sz w:val="21"/>
          <w:szCs w:val="22"/>
          <w:lang w:val="en-US" w:eastAsia="zh-CN"/>
        </w:rPr>
      </w:pPr>
      <w:ins w:id="69" w:author="Huawei" w:date="2023-08-29T14:57:00Z">
        <w:r w:rsidRPr="00826904">
          <w:rPr>
            <w:rFonts w:eastAsia="等线"/>
          </w:rPr>
          <w:t>6.2.1.4</w:t>
        </w:r>
        <w:r>
          <w:rPr>
            <w:rFonts w:asciiTheme="minorHAnsi" w:hAnsiTheme="minorHAnsi" w:cstheme="minorBidi"/>
            <w:kern w:val="2"/>
            <w:sz w:val="21"/>
            <w:szCs w:val="22"/>
            <w:lang w:val="en-US" w:eastAsia="zh-CN"/>
          </w:rPr>
          <w:tab/>
        </w:r>
        <w:r w:rsidRPr="00826904">
          <w:rPr>
            <w:rFonts w:eastAsia="等线"/>
          </w:rPr>
          <w:t>MSD by Harmonic Interference</w:t>
        </w:r>
        <w:r>
          <w:tab/>
        </w:r>
        <w:r>
          <w:fldChar w:fldCharType="begin"/>
        </w:r>
        <w:r>
          <w:instrText xml:space="preserve"> PAGEREF _Toc144213493 \h </w:instrText>
        </w:r>
      </w:ins>
      <w:r>
        <w:fldChar w:fldCharType="separate"/>
      </w:r>
      <w:ins w:id="70" w:author="Huawei" w:date="2023-08-29T14:57:00Z">
        <w:r>
          <w:t>11</w:t>
        </w:r>
        <w:r>
          <w:fldChar w:fldCharType="end"/>
        </w:r>
      </w:ins>
    </w:p>
    <w:p w:rsidR="00C413E8" w:rsidRDefault="00C413E8">
      <w:pPr>
        <w:pStyle w:val="TOC4"/>
        <w:rPr>
          <w:ins w:id="71" w:author="Huawei" w:date="2023-08-29T14:57:00Z"/>
          <w:rFonts w:asciiTheme="minorHAnsi" w:hAnsiTheme="minorHAnsi" w:cstheme="minorBidi"/>
          <w:kern w:val="2"/>
          <w:sz w:val="21"/>
          <w:szCs w:val="22"/>
          <w:lang w:val="en-US" w:eastAsia="zh-CN"/>
        </w:rPr>
      </w:pPr>
      <w:ins w:id="72" w:author="Huawei" w:date="2023-08-29T14:57:00Z">
        <w:r w:rsidRPr="00826904">
          <w:rPr>
            <w:rFonts w:eastAsia="等线"/>
          </w:rPr>
          <w:t>6.2.1.5</w:t>
        </w:r>
        <w:r>
          <w:rPr>
            <w:rFonts w:asciiTheme="minorHAnsi" w:hAnsiTheme="minorHAnsi" w:cstheme="minorBidi"/>
            <w:kern w:val="2"/>
            <w:sz w:val="21"/>
            <w:szCs w:val="22"/>
            <w:lang w:val="en-US" w:eastAsia="zh-CN"/>
          </w:rPr>
          <w:tab/>
        </w:r>
        <w:r w:rsidRPr="00826904">
          <w:rPr>
            <w:rFonts w:eastAsia="等线"/>
          </w:rPr>
          <w:t>MSD by Dual-UL Inter-Modulation Distortion</w:t>
        </w:r>
        <w:r>
          <w:tab/>
        </w:r>
        <w:r>
          <w:fldChar w:fldCharType="begin"/>
        </w:r>
        <w:r>
          <w:instrText xml:space="preserve"> PAGEREF _Toc144213494 \h </w:instrText>
        </w:r>
      </w:ins>
      <w:r>
        <w:fldChar w:fldCharType="separate"/>
      </w:r>
      <w:ins w:id="73" w:author="Huawei" w:date="2023-08-29T14:57:00Z">
        <w:r>
          <w:t>12</w:t>
        </w:r>
        <w:r>
          <w:fldChar w:fldCharType="end"/>
        </w:r>
      </w:ins>
    </w:p>
    <w:p w:rsidR="00C413E8" w:rsidRDefault="00C413E8">
      <w:pPr>
        <w:pStyle w:val="TOC4"/>
        <w:rPr>
          <w:ins w:id="74" w:author="Huawei" w:date="2023-08-29T14:57:00Z"/>
          <w:rFonts w:asciiTheme="minorHAnsi" w:hAnsiTheme="minorHAnsi" w:cstheme="minorBidi"/>
          <w:kern w:val="2"/>
          <w:sz w:val="21"/>
          <w:szCs w:val="22"/>
          <w:lang w:val="en-US" w:eastAsia="zh-CN"/>
        </w:rPr>
      </w:pPr>
      <w:ins w:id="75" w:author="Huawei" w:date="2023-08-29T14:57:00Z">
        <w:r w:rsidRPr="00826904">
          <w:rPr>
            <w:rFonts w:eastAsia="等线"/>
          </w:rPr>
          <w:t>6.2.1.6</w:t>
        </w:r>
        <w:r>
          <w:rPr>
            <w:rFonts w:asciiTheme="minorHAnsi" w:hAnsiTheme="minorHAnsi" w:cstheme="minorBidi"/>
            <w:kern w:val="2"/>
            <w:sz w:val="21"/>
            <w:szCs w:val="22"/>
            <w:lang w:val="en-US" w:eastAsia="zh-CN"/>
          </w:rPr>
          <w:tab/>
        </w:r>
        <w:r w:rsidRPr="00826904">
          <w:rPr>
            <w:rFonts w:eastAsia="等线"/>
          </w:rPr>
          <w:t>Summary of MSD</w:t>
        </w:r>
        <w:r>
          <w:tab/>
        </w:r>
        <w:r>
          <w:fldChar w:fldCharType="begin"/>
        </w:r>
        <w:r>
          <w:instrText xml:space="preserve"> PAGEREF _Toc144213495 \h </w:instrText>
        </w:r>
      </w:ins>
      <w:r>
        <w:fldChar w:fldCharType="separate"/>
      </w:r>
      <w:ins w:id="76" w:author="Huawei" w:date="2023-08-29T14:57:00Z">
        <w:r>
          <w:t>13</w:t>
        </w:r>
        <w:r>
          <w:fldChar w:fldCharType="end"/>
        </w:r>
      </w:ins>
    </w:p>
    <w:p w:rsidR="00C413E8" w:rsidRDefault="00C413E8">
      <w:pPr>
        <w:pStyle w:val="TOC3"/>
        <w:rPr>
          <w:ins w:id="77" w:author="Huawei" w:date="2023-08-29T14:57:00Z"/>
          <w:rFonts w:asciiTheme="minorHAnsi" w:hAnsiTheme="minorHAnsi" w:cstheme="minorBidi"/>
          <w:kern w:val="2"/>
          <w:sz w:val="21"/>
          <w:szCs w:val="22"/>
          <w:lang w:val="en-US" w:eastAsia="zh-CN"/>
        </w:rPr>
      </w:pPr>
      <w:ins w:id="78" w:author="Huawei" w:date="2023-08-29T14:57:00Z">
        <w:r w:rsidRPr="00826904">
          <w:rPr>
            <w:rFonts w:eastAsia="Times New Roman"/>
            <w:lang w:eastAsia="en-GB"/>
          </w:rPr>
          <w:t>6.2.2</w:t>
        </w:r>
        <w:r>
          <w:rPr>
            <w:rFonts w:asciiTheme="minorHAnsi" w:hAnsiTheme="minorHAnsi" w:cstheme="minorBidi"/>
            <w:kern w:val="2"/>
            <w:sz w:val="21"/>
            <w:szCs w:val="22"/>
            <w:lang w:val="en-US" w:eastAsia="zh-CN"/>
          </w:rPr>
          <w:tab/>
        </w:r>
        <w:r w:rsidRPr="00826904">
          <w:rPr>
            <w:rFonts w:eastAsia="Times New Roman"/>
            <w:lang w:eastAsia="en-GB"/>
          </w:rPr>
          <w:t>Evaluation from Samsung [9]</w:t>
        </w:r>
        <w:r>
          <w:tab/>
        </w:r>
        <w:r>
          <w:fldChar w:fldCharType="begin"/>
        </w:r>
        <w:r>
          <w:instrText xml:space="preserve"> PAGEREF _Toc144213496 \h </w:instrText>
        </w:r>
      </w:ins>
      <w:r>
        <w:fldChar w:fldCharType="separate"/>
      </w:r>
      <w:ins w:id="79" w:author="Huawei" w:date="2023-08-29T14:57:00Z">
        <w:r>
          <w:t>14</w:t>
        </w:r>
        <w:r>
          <w:fldChar w:fldCharType="end"/>
        </w:r>
      </w:ins>
    </w:p>
    <w:p w:rsidR="00C413E8" w:rsidRDefault="00C413E8">
      <w:pPr>
        <w:pStyle w:val="TOC4"/>
        <w:rPr>
          <w:ins w:id="80" w:author="Huawei" w:date="2023-08-29T14:57:00Z"/>
          <w:rFonts w:asciiTheme="minorHAnsi" w:hAnsiTheme="minorHAnsi" w:cstheme="minorBidi"/>
          <w:kern w:val="2"/>
          <w:sz w:val="21"/>
          <w:szCs w:val="22"/>
          <w:lang w:val="en-US" w:eastAsia="zh-CN"/>
        </w:rPr>
      </w:pPr>
      <w:ins w:id="81" w:author="Huawei" w:date="2023-08-29T14:57:00Z">
        <w:r w:rsidRPr="00826904">
          <w:rPr>
            <w:rFonts w:eastAsia="等线"/>
          </w:rPr>
          <w:t>6.2.2.1</w:t>
        </w:r>
        <w:r>
          <w:rPr>
            <w:rFonts w:asciiTheme="minorHAnsi" w:hAnsiTheme="minorHAnsi" w:cstheme="minorBidi"/>
            <w:kern w:val="2"/>
            <w:sz w:val="21"/>
            <w:szCs w:val="22"/>
            <w:lang w:val="en-US" w:eastAsia="zh-CN"/>
          </w:rPr>
          <w:tab/>
        </w:r>
        <w:r w:rsidRPr="00826904">
          <w:rPr>
            <w:rFonts w:eastAsia="等线"/>
          </w:rPr>
          <w:t>CA_n3-n78 MSD Analysis on IMD2</w:t>
        </w:r>
        <w:r>
          <w:tab/>
        </w:r>
        <w:r>
          <w:fldChar w:fldCharType="begin"/>
        </w:r>
        <w:r>
          <w:instrText xml:space="preserve"> PAGEREF _Toc144213497 \h </w:instrText>
        </w:r>
      </w:ins>
      <w:r>
        <w:fldChar w:fldCharType="separate"/>
      </w:r>
      <w:ins w:id="82" w:author="Huawei" w:date="2023-08-29T14:57:00Z">
        <w:r>
          <w:t>14</w:t>
        </w:r>
        <w:r>
          <w:fldChar w:fldCharType="end"/>
        </w:r>
      </w:ins>
    </w:p>
    <w:p w:rsidR="00C413E8" w:rsidRDefault="00C413E8">
      <w:pPr>
        <w:pStyle w:val="TOC4"/>
        <w:rPr>
          <w:ins w:id="83" w:author="Huawei" w:date="2023-08-29T14:57:00Z"/>
          <w:rFonts w:asciiTheme="minorHAnsi" w:hAnsiTheme="minorHAnsi" w:cstheme="minorBidi"/>
          <w:kern w:val="2"/>
          <w:sz w:val="21"/>
          <w:szCs w:val="22"/>
          <w:lang w:val="en-US" w:eastAsia="zh-CN"/>
        </w:rPr>
      </w:pPr>
      <w:ins w:id="84" w:author="Huawei" w:date="2023-08-29T14:57:00Z">
        <w:r w:rsidRPr="00826904">
          <w:rPr>
            <w:rFonts w:eastAsia="等线"/>
          </w:rPr>
          <w:t>6.2.2.2</w:t>
        </w:r>
        <w:r>
          <w:rPr>
            <w:rFonts w:asciiTheme="minorHAnsi" w:hAnsiTheme="minorHAnsi" w:cstheme="minorBidi"/>
            <w:kern w:val="2"/>
            <w:sz w:val="21"/>
            <w:szCs w:val="22"/>
            <w:lang w:val="en-US" w:eastAsia="zh-CN"/>
          </w:rPr>
          <w:tab/>
        </w:r>
        <w:r w:rsidRPr="00826904">
          <w:rPr>
            <w:rFonts w:eastAsia="等线"/>
          </w:rPr>
          <w:t>CA_n3-n78 MSD Analysis on IMD4</w:t>
        </w:r>
        <w:r>
          <w:tab/>
        </w:r>
        <w:r>
          <w:fldChar w:fldCharType="begin"/>
        </w:r>
        <w:r>
          <w:instrText xml:space="preserve"> PAGEREF _Toc144213498 \h </w:instrText>
        </w:r>
      </w:ins>
      <w:r>
        <w:fldChar w:fldCharType="separate"/>
      </w:r>
      <w:ins w:id="85" w:author="Huawei" w:date="2023-08-29T14:57:00Z">
        <w:r>
          <w:t>15</w:t>
        </w:r>
        <w:r>
          <w:fldChar w:fldCharType="end"/>
        </w:r>
      </w:ins>
    </w:p>
    <w:p w:rsidR="00C413E8" w:rsidRDefault="00C413E8">
      <w:pPr>
        <w:pStyle w:val="TOC4"/>
        <w:rPr>
          <w:ins w:id="86" w:author="Huawei" w:date="2023-08-29T14:57:00Z"/>
          <w:rFonts w:asciiTheme="minorHAnsi" w:hAnsiTheme="minorHAnsi" w:cstheme="minorBidi"/>
          <w:kern w:val="2"/>
          <w:sz w:val="21"/>
          <w:szCs w:val="22"/>
          <w:lang w:val="en-US" w:eastAsia="zh-CN"/>
        </w:rPr>
      </w:pPr>
      <w:ins w:id="87" w:author="Huawei" w:date="2023-08-29T14:57:00Z">
        <w:r w:rsidRPr="00826904">
          <w:rPr>
            <w:rFonts w:eastAsia="等线"/>
          </w:rPr>
          <w:t>6.2.2.3</w:t>
        </w:r>
        <w:r>
          <w:rPr>
            <w:rFonts w:asciiTheme="minorHAnsi" w:hAnsiTheme="minorHAnsi" w:cstheme="minorBidi"/>
            <w:kern w:val="2"/>
            <w:sz w:val="21"/>
            <w:szCs w:val="22"/>
            <w:lang w:val="en-US" w:eastAsia="zh-CN"/>
          </w:rPr>
          <w:tab/>
        </w:r>
        <w:r w:rsidRPr="00826904">
          <w:rPr>
            <w:rFonts w:eastAsia="等线"/>
          </w:rPr>
          <w:t>CA_n3-n78 MSD Analysis on 2nd Harmonic</w:t>
        </w:r>
        <w:r>
          <w:tab/>
        </w:r>
        <w:r>
          <w:fldChar w:fldCharType="begin"/>
        </w:r>
        <w:r>
          <w:instrText xml:space="preserve"> PAGEREF _Toc144213499 \h </w:instrText>
        </w:r>
      </w:ins>
      <w:r>
        <w:fldChar w:fldCharType="separate"/>
      </w:r>
      <w:ins w:id="88" w:author="Huawei" w:date="2023-08-29T14:57:00Z">
        <w:r>
          <w:t>15</w:t>
        </w:r>
        <w:r>
          <w:fldChar w:fldCharType="end"/>
        </w:r>
      </w:ins>
    </w:p>
    <w:p w:rsidR="00C413E8" w:rsidRDefault="00C413E8">
      <w:pPr>
        <w:pStyle w:val="TOC4"/>
        <w:rPr>
          <w:ins w:id="89" w:author="Huawei" w:date="2023-08-29T14:57:00Z"/>
          <w:rFonts w:asciiTheme="minorHAnsi" w:hAnsiTheme="minorHAnsi" w:cstheme="minorBidi"/>
          <w:kern w:val="2"/>
          <w:sz w:val="21"/>
          <w:szCs w:val="22"/>
          <w:lang w:val="en-US" w:eastAsia="zh-CN"/>
        </w:rPr>
      </w:pPr>
      <w:ins w:id="90" w:author="Huawei" w:date="2023-08-29T14:57:00Z">
        <w:r w:rsidRPr="00826904">
          <w:rPr>
            <w:rFonts w:eastAsia="等线"/>
          </w:rPr>
          <w:t>6.2.2.4</w:t>
        </w:r>
        <w:r>
          <w:rPr>
            <w:rFonts w:asciiTheme="minorHAnsi" w:hAnsiTheme="minorHAnsi" w:cstheme="minorBidi"/>
            <w:kern w:val="2"/>
            <w:sz w:val="21"/>
            <w:szCs w:val="22"/>
            <w:lang w:val="en-US" w:eastAsia="zh-CN"/>
          </w:rPr>
          <w:tab/>
        </w:r>
        <w:r w:rsidRPr="00826904">
          <w:rPr>
            <w:rFonts w:eastAsia="等线"/>
          </w:rPr>
          <w:t>CA_n28-n40 MSD Analysis on 3nd Harmonic mixing</w:t>
        </w:r>
        <w:r>
          <w:tab/>
        </w:r>
        <w:r>
          <w:fldChar w:fldCharType="begin"/>
        </w:r>
        <w:r>
          <w:instrText xml:space="preserve"> PAGEREF _Toc144213500 \h </w:instrText>
        </w:r>
      </w:ins>
      <w:r>
        <w:fldChar w:fldCharType="separate"/>
      </w:r>
      <w:ins w:id="91" w:author="Huawei" w:date="2023-08-29T14:57:00Z">
        <w:r>
          <w:t>16</w:t>
        </w:r>
        <w:r>
          <w:fldChar w:fldCharType="end"/>
        </w:r>
      </w:ins>
    </w:p>
    <w:p w:rsidR="00C413E8" w:rsidRDefault="00C413E8">
      <w:pPr>
        <w:pStyle w:val="TOC4"/>
        <w:rPr>
          <w:ins w:id="92" w:author="Huawei" w:date="2023-08-29T14:57:00Z"/>
          <w:rFonts w:asciiTheme="minorHAnsi" w:hAnsiTheme="minorHAnsi" w:cstheme="minorBidi"/>
          <w:kern w:val="2"/>
          <w:sz w:val="21"/>
          <w:szCs w:val="22"/>
          <w:lang w:val="en-US" w:eastAsia="zh-CN"/>
        </w:rPr>
      </w:pPr>
      <w:ins w:id="93" w:author="Huawei" w:date="2023-08-29T14:57:00Z">
        <w:r w:rsidRPr="00826904">
          <w:rPr>
            <w:rFonts w:eastAsia="等线"/>
          </w:rPr>
          <w:t>6.2.2.5</w:t>
        </w:r>
        <w:r>
          <w:rPr>
            <w:rFonts w:asciiTheme="minorHAnsi" w:hAnsiTheme="minorHAnsi" w:cstheme="minorBidi"/>
            <w:kern w:val="2"/>
            <w:sz w:val="21"/>
            <w:szCs w:val="22"/>
            <w:lang w:val="en-US" w:eastAsia="zh-CN"/>
          </w:rPr>
          <w:tab/>
        </w:r>
        <w:r w:rsidRPr="00826904">
          <w:rPr>
            <w:rFonts w:eastAsia="等线"/>
          </w:rPr>
          <w:t>CA_n1-n3 MSD Analysis on cross band isolation</w:t>
        </w:r>
        <w:r>
          <w:tab/>
        </w:r>
        <w:r>
          <w:fldChar w:fldCharType="begin"/>
        </w:r>
        <w:r>
          <w:instrText xml:space="preserve"> PAGEREF _Toc144213501 \h </w:instrText>
        </w:r>
      </w:ins>
      <w:r>
        <w:fldChar w:fldCharType="separate"/>
      </w:r>
      <w:ins w:id="94" w:author="Huawei" w:date="2023-08-29T14:57:00Z">
        <w:r>
          <w:t>17</w:t>
        </w:r>
        <w:r>
          <w:fldChar w:fldCharType="end"/>
        </w:r>
      </w:ins>
    </w:p>
    <w:p w:rsidR="00C413E8" w:rsidRDefault="00C413E8">
      <w:pPr>
        <w:pStyle w:val="TOC3"/>
        <w:rPr>
          <w:ins w:id="95" w:author="Huawei" w:date="2023-08-29T14:57:00Z"/>
          <w:rFonts w:asciiTheme="minorHAnsi" w:hAnsiTheme="minorHAnsi" w:cstheme="minorBidi"/>
          <w:kern w:val="2"/>
          <w:sz w:val="21"/>
          <w:szCs w:val="22"/>
          <w:lang w:val="en-US" w:eastAsia="zh-CN"/>
        </w:rPr>
      </w:pPr>
      <w:ins w:id="96" w:author="Huawei" w:date="2023-08-29T14:57:00Z">
        <w:r w:rsidRPr="00826904">
          <w:rPr>
            <w:rFonts w:eastAsia="Times New Roman"/>
            <w:lang w:eastAsia="en-GB"/>
          </w:rPr>
          <w:t>6.2.3</w:t>
        </w:r>
        <w:r>
          <w:rPr>
            <w:rFonts w:asciiTheme="minorHAnsi" w:hAnsiTheme="minorHAnsi" w:cstheme="minorBidi"/>
            <w:kern w:val="2"/>
            <w:sz w:val="21"/>
            <w:szCs w:val="22"/>
            <w:lang w:val="en-US" w:eastAsia="zh-CN"/>
          </w:rPr>
          <w:tab/>
        </w:r>
        <w:r w:rsidRPr="00826904">
          <w:rPr>
            <w:rFonts w:eastAsia="Times New Roman"/>
            <w:lang w:eastAsia="en-GB"/>
          </w:rPr>
          <w:t>Evaluation from Nokia [10]</w:t>
        </w:r>
        <w:r>
          <w:tab/>
        </w:r>
        <w:r>
          <w:fldChar w:fldCharType="begin"/>
        </w:r>
        <w:r>
          <w:instrText xml:space="preserve"> PAGEREF _Toc144213502 \h </w:instrText>
        </w:r>
      </w:ins>
      <w:r>
        <w:fldChar w:fldCharType="separate"/>
      </w:r>
      <w:ins w:id="97" w:author="Huawei" w:date="2023-08-29T14:57:00Z">
        <w:r>
          <w:t>18</w:t>
        </w:r>
        <w:r>
          <w:fldChar w:fldCharType="end"/>
        </w:r>
      </w:ins>
    </w:p>
    <w:p w:rsidR="00C413E8" w:rsidRDefault="00C413E8">
      <w:pPr>
        <w:pStyle w:val="TOC4"/>
        <w:rPr>
          <w:ins w:id="98" w:author="Huawei" w:date="2023-08-29T14:57:00Z"/>
          <w:rFonts w:asciiTheme="minorHAnsi" w:hAnsiTheme="minorHAnsi" w:cstheme="minorBidi"/>
          <w:kern w:val="2"/>
          <w:sz w:val="21"/>
          <w:szCs w:val="22"/>
          <w:lang w:val="en-US" w:eastAsia="zh-CN"/>
        </w:rPr>
      </w:pPr>
      <w:ins w:id="99" w:author="Huawei" w:date="2023-08-29T14:57:00Z">
        <w:r w:rsidRPr="00826904">
          <w:rPr>
            <w:rFonts w:eastAsia="等线"/>
          </w:rPr>
          <w:t>6.2.3.1</w:t>
        </w:r>
        <w:r>
          <w:rPr>
            <w:rFonts w:asciiTheme="minorHAnsi" w:hAnsiTheme="minorHAnsi" w:cstheme="minorBidi"/>
            <w:kern w:val="2"/>
            <w:sz w:val="21"/>
            <w:szCs w:val="22"/>
            <w:lang w:val="en-US" w:eastAsia="zh-CN"/>
          </w:rPr>
          <w:tab/>
        </w:r>
        <w:r w:rsidRPr="00826904">
          <w:rPr>
            <w:rFonts w:eastAsia="等线"/>
          </w:rPr>
          <w:t>2nd UL harmonic for CA_3-n78</w:t>
        </w:r>
        <w:r>
          <w:tab/>
        </w:r>
        <w:r>
          <w:fldChar w:fldCharType="begin"/>
        </w:r>
        <w:r>
          <w:instrText xml:space="preserve"> PAGEREF _Toc144213503 \h </w:instrText>
        </w:r>
      </w:ins>
      <w:r>
        <w:fldChar w:fldCharType="separate"/>
      </w:r>
      <w:ins w:id="100" w:author="Huawei" w:date="2023-08-29T14:57:00Z">
        <w:r>
          <w:t>18</w:t>
        </w:r>
        <w:r>
          <w:fldChar w:fldCharType="end"/>
        </w:r>
      </w:ins>
    </w:p>
    <w:p w:rsidR="00C413E8" w:rsidRDefault="00C413E8">
      <w:pPr>
        <w:pStyle w:val="TOC5"/>
        <w:rPr>
          <w:ins w:id="101" w:author="Huawei" w:date="2023-08-29T14:57:00Z"/>
          <w:rFonts w:asciiTheme="minorHAnsi" w:hAnsiTheme="minorHAnsi" w:cstheme="minorBidi"/>
          <w:kern w:val="2"/>
          <w:sz w:val="21"/>
          <w:szCs w:val="22"/>
          <w:lang w:val="en-US" w:eastAsia="zh-CN"/>
        </w:rPr>
      </w:pPr>
      <w:ins w:id="102" w:author="Huawei" w:date="2023-08-29T14:57:00Z">
        <w:r w:rsidRPr="00826904">
          <w:rPr>
            <w:rFonts w:eastAsia="等线"/>
          </w:rPr>
          <w:t>6.2.3.1.1</w:t>
        </w:r>
        <w:r>
          <w:rPr>
            <w:rFonts w:asciiTheme="minorHAnsi" w:hAnsiTheme="minorHAnsi" w:cstheme="minorBidi"/>
            <w:kern w:val="2"/>
            <w:sz w:val="21"/>
            <w:szCs w:val="22"/>
            <w:lang w:val="en-US" w:eastAsia="zh-CN"/>
          </w:rPr>
          <w:tab/>
        </w:r>
        <w:r w:rsidRPr="00826904">
          <w:rPr>
            <w:rFonts w:eastAsia="等线"/>
          </w:rPr>
          <w:t>MSD improvement by single RF component performance improvement</w:t>
        </w:r>
        <w:r>
          <w:tab/>
        </w:r>
        <w:r>
          <w:fldChar w:fldCharType="begin"/>
        </w:r>
        <w:r>
          <w:instrText xml:space="preserve"> PAGEREF _Toc144213504 \h </w:instrText>
        </w:r>
      </w:ins>
      <w:r>
        <w:fldChar w:fldCharType="separate"/>
      </w:r>
      <w:ins w:id="103" w:author="Huawei" w:date="2023-08-29T14:57:00Z">
        <w:r>
          <w:t>18</w:t>
        </w:r>
        <w:r>
          <w:fldChar w:fldCharType="end"/>
        </w:r>
      </w:ins>
    </w:p>
    <w:p w:rsidR="00C413E8" w:rsidRDefault="00C413E8">
      <w:pPr>
        <w:pStyle w:val="TOC5"/>
        <w:rPr>
          <w:ins w:id="104" w:author="Huawei" w:date="2023-08-29T14:57:00Z"/>
          <w:rFonts w:asciiTheme="minorHAnsi" w:hAnsiTheme="minorHAnsi" w:cstheme="minorBidi"/>
          <w:kern w:val="2"/>
          <w:sz w:val="21"/>
          <w:szCs w:val="22"/>
          <w:lang w:val="en-US" w:eastAsia="zh-CN"/>
        </w:rPr>
      </w:pPr>
      <w:ins w:id="105" w:author="Huawei" w:date="2023-08-29T14:57:00Z">
        <w:r w:rsidRPr="00826904">
          <w:rPr>
            <w:rFonts w:eastAsia="等线"/>
          </w:rPr>
          <w:t>6.2.3.1.2</w:t>
        </w:r>
        <w:r>
          <w:rPr>
            <w:rFonts w:asciiTheme="minorHAnsi" w:hAnsiTheme="minorHAnsi" w:cstheme="minorBidi"/>
            <w:kern w:val="2"/>
            <w:sz w:val="21"/>
            <w:szCs w:val="22"/>
            <w:lang w:val="en-US" w:eastAsia="zh-CN"/>
          </w:rPr>
          <w:tab/>
        </w:r>
        <w:r w:rsidRPr="00826904">
          <w:rPr>
            <w:rFonts w:eastAsia="等线"/>
          </w:rPr>
          <w:t>Possible way to achieve 20 dB MSD improvement</w:t>
        </w:r>
        <w:r>
          <w:tab/>
        </w:r>
        <w:r>
          <w:fldChar w:fldCharType="begin"/>
        </w:r>
        <w:r>
          <w:instrText xml:space="preserve"> PAGEREF _Toc144213505 \h </w:instrText>
        </w:r>
      </w:ins>
      <w:r>
        <w:fldChar w:fldCharType="separate"/>
      </w:r>
      <w:ins w:id="106" w:author="Huawei" w:date="2023-08-29T14:57:00Z">
        <w:r>
          <w:t>19</w:t>
        </w:r>
        <w:r>
          <w:fldChar w:fldCharType="end"/>
        </w:r>
      </w:ins>
    </w:p>
    <w:p w:rsidR="00C413E8" w:rsidRDefault="00C413E8">
      <w:pPr>
        <w:pStyle w:val="TOC5"/>
        <w:rPr>
          <w:ins w:id="107" w:author="Huawei" w:date="2023-08-29T14:57:00Z"/>
          <w:rFonts w:asciiTheme="minorHAnsi" w:hAnsiTheme="minorHAnsi" w:cstheme="minorBidi"/>
          <w:kern w:val="2"/>
          <w:sz w:val="21"/>
          <w:szCs w:val="22"/>
          <w:lang w:val="en-US" w:eastAsia="zh-CN"/>
        </w:rPr>
      </w:pPr>
      <w:ins w:id="108" w:author="Huawei" w:date="2023-08-29T14:57:00Z">
        <w:r w:rsidRPr="00826904">
          <w:rPr>
            <w:rFonts w:eastAsia="等线"/>
          </w:rPr>
          <w:t>6.2.3.1.3</w:t>
        </w:r>
        <w:r>
          <w:rPr>
            <w:rFonts w:asciiTheme="minorHAnsi" w:hAnsiTheme="minorHAnsi" w:cstheme="minorBidi"/>
            <w:kern w:val="2"/>
            <w:sz w:val="21"/>
            <w:szCs w:val="22"/>
            <w:lang w:val="en-US" w:eastAsia="zh-CN"/>
          </w:rPr>
          <w:tab/>
        </w:r>
        <w:r w:rsidRPr="00826904">
          <w:rPr>
            <w:rFonts w:eastAsia="等线"/>
          </w:rPr>
          <w:t>20 dB MSD improvement with less isolation improvement in Path 2 &amp;3</w:t>
        </w:r>
        <w:r>
          <w:tab/>
        </w:r>
        <w:r>
          <w:fldChar w:fldCharType="begin"/>
        </w:r>
        <w:r>
          <w:instrText xml:space="preserve"> PAGEREF _Toc144213506 \h </w:instrText>
        </w:r>
      </w:ins>
      <w:r>
        <w:fldChar w:fldCharType="separate"/>
      </w:r>
      <w:ins w:id="109" w:author="Huawei" w:date="2023-08-29T14:57:00Z">
        <w:r>
          <w:t>20</w:t>
        </w:r>
        <w:r>
          <w:fldChar w:fldCharType="end"/>
        </w:r>
      </w:ins>
    </w:p>
    <w:p w:rsidR="00C413E8" w:rsidRDefault="00C413E8">
      <w:pPr>
        <w:pStyle w:val="TOC5"/>
        <w:rPr>
          <w:ins w:id="110" w:author="Huawei" w:date="2023-08-29T14:57:00Z"/>
          <w:rFonts w:asciiTheme="minorHAnsi" w:hAnsiTheme="minorHAnsi" w:cstheme="minorBidi"/>
          <w:kern w:val="2"/>
          <w:sz w:val="21"/>
          <w:szCs w:val="22"/>
          <w:lang w:val="en-US" w:eastAsia="zh-CN"/>
        </w:rPr>
      </w:pPr>
      <w:ins w:id="111" w:author="Huawei" w:date="2023-08-29T14:57:00Z">
        <w:r w:rsidRPr="00826904">
          <w:rPr>
            <w:rFonts w:eastAsia="等线"/>
          </w:rPr>
          <w:t>6.2.3.1.4</w:t>
        </w:r>
        <w:r>
          <w:rPr>
            <w:rFonts w:asciiTheme="minorHAnsi" w:hAnsiTheme="minorHAnsi" w:cstheme="minorBidi"/>
            <w:kern w:val="2"/>
            <w:sz w:val="21"/>
            <w:szCs w:val="22"/>
            <w:lang w:val="en-US" w:eastAsia="zh-CN"/>
          </w:rPr>
          <w:tab/>
        </w:r>
        <w:r w:rsidRPr="00826904">
          <w:rPr>
            <w:rFonts w:eastAsia="等线"/>
          </w:rPr>
          <w:t>How to achieve MSD = 0 dB</w:t>
        </w:r>
        <w:r>
          <w:tab/>
        </w:r>
        <w:r>
          <w:fldChar w:fldCharType="begin"/>
        </w:r>
        <w:r>
          <w:instrText xml:space="preserve"> PAGEREF _Toc144213507 \h </w:instrText>
        </w:r>
      </w:ins>
      <w:r>
        <w:fldChar w:fldCharType="separate"/>
      </w:r>
      <w:ins w:id="112" w:author="Huawei" w:date="2023-08-29T14:57:00Z">
        <w:r>
          <w:t>21</w:t>
        </w:r>
        <w:r>
          <w:fldChar w:fldCharType="end"/>
        </w:r>
      </w:ins>
    </w:p>
    <w:p w:rsidR="00C413E8" w:rsidRDefault="00C413E8">
      <w:pPr>
        <w:pStyle w:val="TOC4"/>
        <w:rPr>
          <w:ins w:id="113" w:author="Huawei" w:date="2023-08-29T14:57:00Z"/>
          <w:rFonts w:asciiTheme="minorHAnsi" w:hAnsiTheme="minorHAnsi" w:cstheme="minorBidi"/>
          <w:kern w:val="2"/>
          <w:sz w:val="21"/>
          <w:szCs w:val="22"/>
          <w:lang w:val="en-US" w:eastAsia="zh-CN"/>
        </w:rPr>
      </w:pPr>
      <w:ins w:id="114" w:author="Huawei" w:date="2023-08-29T14:57:00Z">
        <w:r w:rsidRPr="00826904">
          <w:rPr>
            <w:rFonts w:eastAsia="等线"/>
          </w:rPr>
          <w:t>6.2.3.2</w:t>
        </w:r>
        <w:r>
          <w:rPr>
            <w:rFonts w:asciiTheme="minorHAnsi" w:hAnsiTheme="minorHAnsi" w:cstheme="minorBidi"/>
            <w:kern w:val="2"/>
            <w:sz w:val="21"/>
            <w:szCs w:val="22"/>
            <w:lang w:val="en-US" w:eastAsia="zh-CN"/>
          </w:rPr>
          <w:tab/>
        </w:r>
        <w:r w:rsidRPr="00826904">
          <w:rPr>
            <w:rFonts w:eastAsia="等线"/>
          </w:rPr>
          <w:t>2nd order harmonic mixing for CA_n3-n78</w:t>
        </w:r>
        <w:r>
          <w:tab/>
        </w:r>
        <w:r>
          <w:fldChar w:fldCharType="begin"/>
        </w:r>
        <w:r>
          <w:instrText xml:space="preserve"> PAGEREF _Toc144213508 \h </w:instrText>
        </w:r>
      </w:ins>
      <w:r>
        <w:fldChar w:fldCharType="separate"/>
      </w:r>
      <w:ins w:id="115" w:author="Huawei" w:date="2023-08-29T14:57:00Z">
        <w:r>
          <w:t>21</w:t>
        </w:r>
        <w:r>
          <w:fldChar w:fldCharType="end"/>
        </w:r>
      </w:ins>
    </w:p>
    <w:p w:rsidR="00C413E8" w:rsidRDefault="00C413E8">
      <w:pPr>
        <w:pStyle w:val="TOC4"/>
        <w:rPr>
          <w:ins w:id="116" w:author="Huawei" w:date="2023-08-29T14:57:00Z"/>
          <w:rFonts w:asciiTheme="minorHAnsi" w:hAnsiTheme="minorHAnsi" w:cstheme="minorBidi"/>
          <w:kern w:val="2"/>
          <w:sz w:val="21"/>
          <w:szCs w:val="22"/>
          <w:lang w:val="en-US" w:eastAsia="zh-CN"/>
        </w:rPr>
      </w:pPr>
      <w:ins w:id="117" w:author="Huawei" w:date="2023-08-29T14:57:00Z">
        <w:r w:rsidRPr="00826904">
          <w:rPr>
            <w:rFonts w:eastAsia="等线"/>
          </w:rPr>
          <w:t>6.2.3.3</w:t>
        </w:r>
        <w:r>
          <w:rPr>
            <w:rFonts w:asciiTheme="minorHAnsi" w:hAnsiTheme="minorHAnsi" w:cstheme="minorBidi"/>
            <w:kern w:val="2"/>
            <w:sz w:val="21"/>
            <w:szCs w:val="22"/>
            <w:lang w:val="en-US" w:eastAsia="zh-CN"/>
          </w:rPr>
          <w:tab/>
        </w:r>
        <w:r w:rsidRPr="00826904">
          <w:rPr>
            <w:rFonts w:eastAsia="等线"/>
          </w:rPr>
          <w:t>IMD2 for CA_n3-n78</w:t>
        </w:r>
        <w:r>
          <w:tab/>
        </w:r>
        <w:r>
          <w:fldChar w:fldCharType="begin"/>
        </w:r>
        <w:r>
          <w:instrText xml:space="preserve"> PAGEREF _Toc144213509 \h </w:instrText>
        </w:r>
      </w:ins>
      <w:r>
        <w:fldChar w:fldCharType="separate"/>
      </w:r>
      <w:ins w:id="118" w:author="Huawei" w:date="2023-08-29T14:57:00Z">
        <w:r>
          <w:t>22</w:t>
        </w:r>
        <w:r>
          <w:fldChar w:fldCharType="end"/>
        </w:r>
      </w:ins>
    </w:p>
    <w:p w:rsidR="00C413E8" w:rsidRDefault="00C413E8">
      <w:pPr>
        <w:pStyle w:val="TOC4"/>
        <w:rPr>
          <w:ins w:id="119" w:author="Huawei" w:date="2023-08-29T14:57:00Z"/>
          <w:rFonts w:asciiTheme="minorHAnsi" w:hAnsiTheme="minorHAnsi" w:cstheme="minorBidi"/>
          <w:kern w:val="2"/>
          <w:sz w:val="21"/>
          <w:szCs w:val="22"/>
          <w:lang w:val="en-US" w:eastAsia="zh-CN"/>
        </w:rPr>
      </w:pPr>
      <w:ins w:id="120" w:author="Huawei" w:date="2023-08-29T14:57:00Z">
        <w:r w:rsidRPr="00826904">
          <w:rPr>
            <w:rFonts w:eastAsia="等线"/>
          </w:rPr>
          <w:t>6.2.3.4</w:t>
        </w:r>
        <w:r>
          <w:rPr>
            <w:rFonts w:asciiTheme="minorHAnsi" w:hAnsiTheme="minorHAnsi" w:cstheme="minorBidi"/>
            <w:kern w:val="2"/>
            <w:sz w:val="21"/>
            <w:szCs w:val="22"/>
            <w:lang w:val="en-US" w:eastAsia="zh-CN"/>
          </w:rPr>
          <w:tab/>
        </w:r>
        <w:r w:rsidRPr="00826904">
          <w:rPr>
            <w:rFonts w:eastAsia="等线"/>
          </w:rPr>
          <w:t>MSD improvement and MSD types</w:t>
        </w:r>
        <w:r>
          <w:tab/>
        </w:r>
        <w:r>
          <w:fldChar w:fldCharType="begin"/>
        </w:r>
        <w:r>
          <w:instrText xml:space="preserve"> PAGEREF _Toc144213510 \h </w:instrText>
        </w:r>
      </w:ins>
      <w:r>
        <w:fldChar w:fldCharType="separate"/>
      </w:r>
      <w:ins w:id="121" w:author="Huawei" w:date="2023-08-29T14:57:00Z">
        <w:r>
          <w:t>24</w:t>
        </w:r>
        <w:r>
          <w:fldChar w:fldCharType="end"/>
        </w:r>
      </w:ins>
    </w:p>
    <w:p w:rsidR="00C413E8" w:rsidRDefault="00C413E8">
      <w:pPr>
        <w:pStyle w:val="TOC3"/>
        <w:rPr>
          <w:ins w:id="122" w:author="Huawei" w:date="2023-08-29T14:57:00Z"/>
          <w:rFonts w:asciiTheme="minorHAnsi" w:hAnsiTheme="minorHAnsi" w:cstheme="minorBidi"/>
          <w:kern w:val="2"/>
          <w:sz w:val="21"/>
          <w:szCs w:val="22"/>
          <w:lang w:val="en-US" w:eastAsia="zh-CN"/>
        </w:rPr>
      </w:pPr>
      <w:ins w:id="123" w:author="Huawei" w:date="2023-08-29T14:57:00Z">
        <w:r w:rsidRPr="00826904">
          <w:rPr>
            <w:rFonts w:eastAsia="Times New Roman"/>
            <w:lang w:eastAsia="en-GB"/>
          </w:rPr>
          <w:t>6.2.4</w:t>
        </w:r>
        <w:r>
          <w:rPr>
            <w:rFonts w:asciiTheme="minorHAnsi" w:hAnsiTheme="minorHAnsi" w:cstheme="minorBidi"/>
            <w:kern w:val="2"/>
            <w:sz w:val="21"/>
            <w:szCs w:val="22"/>
            <w:lang w:val="en-US" w:eastAsia="zh-CN"/>
          </w:rPr>
          <w:tab/>
        </w:r>
        <w:r w:rsidRPr="00826904">
          <w:rPr>
            <w:rFonts w:eastAsia="Times New Roman"/>
            <w:lang w:eastAsia="en-GB"/>
          </w:rPr>
          <w:t>Evaluation from Qualcomm [11]</w:t>
        </w:r>
        <w:r>
          <w:tab/>
        </w:r>
        <w:r>
          <w:fldChar w:fldCharType="begin"/>
        </w:r>
        <w:r>
          <w:instrText xml:space="preserve"> PAGEREF _Toc144213511 \h </w:instrText>
        </w:r>
      </w:ins>
      <w:r>
        <w:fldChar w:fldCharType="separate"/>
      </w:r>
      <w:ins w:id="124" w:author="Huawei" w:date="2023-08-29T14:57:00Z">
        <w:r>
          <w:t>24</w:t>
        </w:r>
        <w:r>
          <w:fldChar w:fldCharType="end"/>
        </w:r>
      </w:ins>
    </w:p>
    <w:p w:rsidR="00C413E8" w:rsidRDefault="00C413E8">
      <w:pPr>
        <w:pStyle w:val="TOC3"/>
        <w:rPr>
          <w:ins w:id="125" w:author="Huawei" w:date="2023-08-29T14:57:00Z"/>
          <w:rFonts w:asciiTheme="minorHAnsi" w:hAnsiTheme="minorHAnsi" w:cstheme="minorBidi"/>
          <w:kern w:val="2"/>
          <w:sz w:val="21"/>
          <w:szCs w:val="22"/>
          <w:lang w:val="en-US" w:eastAsia="zh-CN"/>
        </w:rPr>
      </w:pPr>
      <w:ins w:id="126" w:author="Huawei" w:date="2023-08-29T14:57:00Z">
        <w:r w:rsidRPr="00826904">
          <w:rPr>
            <w:rFonts w:eastAsia="Times New Roman"/>
            <w:lang w:eastAsia="en-GB"/>
          </w:rPr>
          <w:t>6.2.5</w:t>
        </w:r>
        <w:r>
          <w:rPr>
            <w:rFonts w:asciiTheme="minorHAnsi" w:hAnsiTheme="minorHAnsi" w:cstheme="minorBidi"/>
            <w:kern w:val="2"/>
            <w:sz w:val="21"/>
            <w:szCs w:val="22"/>
            <w:lang w:val="en-US" w:eastAsia="zh-CN"/>
          </w:rPr>
          <w:tab/>
        </w:r>
        <w:r w:rsidRPr="00826904">
          <w:rPr>
            <w:rFonts w:eastAsia="Times New Roman"/>
            <w:lang w:eastAsia="en-GB"/>
          </w:rPr>
          <w:t>Evaluation from Apple [12]</w:t>
        </w:r>
        <w:r>
          <w:tab/>
        </w:r>
        <w:r>
          <w:fldChar w:fldCharType="begin"/>
        </w:r>
        <w:r>
          <w:instrText xml:space="preserve"> PAGEREF _Toc144213512 \h </w:instrText>
        </w:r>
      </w:ins>
      <w:r>
        <w:fldChar w:fldCharType="separate"/>
      </w:r>
      <w:ins w:id="127" w:author="Huawei" w:date="2023-08-29T14:57:00Z">
        <w:r>
          <w:t>29</w:t>
        </w:r>
        <w:r>
          <w:fldChar w:fldCharType="end"/>
        </w:r>
      </w:ins>
    </w:p>
    <w:p w:rsidR="00C413E8" w:rsidRDefault="00C413E8">
      <w:pPr>
        <w:pStyle w:val="TOC4"/>
        <w:rPr>
          <w:ins w:id="128" w:author="Huawei" w:date="2023-08-29T14:57:00Z"/>
          <w:rFonts w:asciiTheme="minorHAnsi" w:hAnsiTheme="minorHAnsi" w:cstheme="minorBidi"/>
          <w:kern w:val="2"/>
          <w:sz w:val="21"/>
          <w:szCs w:val="22"/>
          <w:lang w:val="en-US" w:eastAsia="zh-CN"/>
        </w:rPr>
      </w:pPr>
      <w:ins w:id="129" w:author="Huawei" w:date="2023-08-29T14:57:00Z">
        <w:r w:rsidRPr="00826904">
          <w:rPr>
            <w:rFonts w:eastAsia="等线"/>
          </w:rPr>
          <w:t>6.2.5.1</w:t>
        </w:r>
        <w:r>
          <w:rPr>
            <w:rFonts w:asciiTheme="minorHAnsi" w:hAnsiTheme="minorHAnsi" w:cstheme="minorBidi"/>
            <w:kern w:val="2"/>
            <w:sz w:val="21"/>
            <w:szCs w:val="22"/>
            <w:lang w:val="en-US" w:eastAsia="zh-CN"/>
          </w:rPr>
          <w:tab/>
        </w:r>
        <w:r w:rsidRPr="00826904">
          <w:rPr>
            <w:rFonts w:eastAsia="等线"/>
          </w:rPr>
          <w:t xml:space="preserve"> CA_n3-n78 UL 2nd harmonic MSD analysis</w:t>
        </w:r>
        <w:r>
          <w:tab/>
        </w:r>
        <w:r>
          <w:fldChar w:fldCharType="begin"/>
        </w:r>
        <w:r>
          <w:instrText xml:space="preserve"> PAGEREF _Toc144213513 \h </w:instrText>
        </w:r>
      </w:ins>
      <w:r>
        <w:fldChar w:fldCharType="separate"/>
      </w:r>
      <w:ins w:id="130" w:author="Huawei" w:date="2023-08-29T14:57:00Z">
        <w:r>
          <w:t>29</w:t>
        </w:r>
        <w:r>
          <w:fldChar w:fldCharType="end"/>
        </w:r>
      </w:ins>
    </w:p>
    <w:p w:rsidR="00C413E8" w:rsidRDefault="00C413E8">
      <w:pPr>
        <w:pStyle w:val="TOC4"/>
        <w:rPr>
          <w:ins w:id="131" w:author="Huawei" w:date="2023-08-29T14:57:00Z"/>
          <w:rFonts w:asciiTheme="minorHAnsi" w:hAnsiTheme="minorHAnsi" w:cstheme="minorBidi"/>
          <w:kern w:val="2"/>
          <w:sz w:val="21"/>
          <w:szCs w:val="22"/>
          <w:lang w:val="en-US" w:eastAsia="zh-CN"/>
        </w:rPr>
      </w:pPr>
      <w:ins w:id="132" w:author="Huawei" w:date="2023-08-29T14:57:00Z">
        <w:r w:rsidRPr="00826904">
          <w:rPr>
            <w:rFonts w:eastAsia="等线"/>
          </w:rPr>
          <w:t>6.2.5.2</w:t>
        </w:r>
        <w:r>
          <w:rPr>
            <w:rFonts w:asciiTheme="minorHAnsi" w:hAnsiTheme="minorHAnsi" w:cstheme="minorBidi"/>
            <w:kern w:val="2"/>
            <w:sz w:val="21"/>
            <w:szCs w:val="22"/>
            <w:lang w:val="en-US" w:eastAsia="zh-CN"/>
          </w:rPr>
          <w:tab/>
        </w:r>
        <w:r w:rsidRPr="00826904">
          <w:rPr>
            <w:rFonts w:eastAsia="等线"/>
          </w:rPr>
          <w:t xml:space="preserve"> CA_n3-n78 2UL IMD2 MSD analysis</w:t>
        </w:r>
        <w:r>
          <w:tab/>
        </w:r>
        <w:r>
          <w:fldChar w:fldCharType="begin"/>
        </w:r>
        <w:r>
          <w:instrText xml:space="preserve"> PAGEREF _Toc144213514 \h </w:instrText>
        </w:r>
      </w:ins>
      <w:r>
        <w:fldChar w:fldCharType="separate"/>
      </w:r>
      <w:ins w:id="133" w:author="Huawei" w:date="2023-08-29T14:57:00Z">
        <w:r>
          <w:t>31</w:t>
        </w:r>
        <w:r>
          <w:fldChar w:fldCharType="end"/>
        </w:r>
      </w:ins>
    </w:p>
    <w:p w:rsidR="00C413E8" w:rsidRDefault="00C413E8">
      <w:pPr>
        <w:pStyle w:val="TOC4"/>
        <w:rPr>
          <w:ins w:id="134" w:author="Huawei" w:date="2023-08-29T14:57:00Z"/>
          <w:rFonts w:asciiTheme="minorHAnsi" w:hAnsiTheme="minorHAnsi" w:cstheme="minorBidi"/>
          <w:kern w:val="2"/>
          <w:sz w:val="21"/>
          <w:szCs w:val="22"/>
          <w:lang w:val="en-US" w:eastAsia="zh-CN"/>
        </w:rPr>
      </w:pPr>
      <w:ins w:id="135" w:author="Huawei" w:date="2023-08-29T14:57:00Z">
        <w:r w:rsidRPr="00826904">
          <w:rPr>
            <w:rFonts w:eastAsia="等线"/>
          </w:rPr>
          <w:t>6.2.5.3</w:t>
        </w:r>
        <w:r>
          <w:rPr>
            <w:rFonts w:asciiTheme="minorHAnsi" w:hAnsiTheme="minorHAnsi" w:cstheme="minorBidi"/>
            <w:kern w:val="2"/>
            <w:sz w:val="21"/>
            <w:szCs w:val="22"/>
            <w:lang w:val="en-US" w:eastAsia="zh-CN"/>
          </w:rPr>
          <w:tab/>
        </w:r>
        <w:r w:rsidRPr="00826904">
          <w:rPr>
            <w:rFonts w:eastAsia="等线"/>
          </w:rPr>
          <w:t xml:space="preserve"> CA_n28-n40 3rd order harmonic mixing MSD analysis</w:t>
        </w:r>
        <w:r>
          <w:tab/>
        </w:r>
        <w:r>
          <w:fldChar w:fldCharType="begin"/>
        </w:r>
        <w:r>
          <w:instrText xml:space="preserve"> PAGEREF _Toc144213515 \h </w:instrText>
        </w:r>
      </w:ins>
      <w:r>
        <w:fldChar w:fldCharType="separate"/>
      </w:r>
      <w:ins w:id="136" w:author="Huawei" w:date="2023-08-29T14:57:00Z">
        <w:r>
          <w:t>33</w:t>
        </w:r>
        <w:r>
          <w:fldChar w:fldCharType="end"/>
        </w:r>
      </w:ins>
    </w:p>
    <w:p w:rsidR="00C413E8" w:rsidRDefault="00C413E8">
      <w:pPr>
        <w:pStyle w:val="TOC3"/>
        <w:rPr>
          <w:ins w:id="137" w:author="Huawei" w:date="2023-08-29T14:57:00Z"/>
          <w:rFonts w:asciiTheme="minorHAnsi" w:hAnsiTheme="minorHAnsi" w:cstheme="minorBidi"/>
          <w:kern w:val="2"/>
          <w:sz w:val="21"/>
          <w:szCs w:val="22"/>
          <w:lang w:val="en-US" w:eastAsia="zh-CN"/>
        </w:rPr>
      </w:pPr>
      <w:ins w:id="138" w:author="Huawei" w:date="2023-08-29T14:57:00Z">
        <w:r w:rsidRPr="00826904">
          <w:rPr>
            <w:rFonts w:eastAsia="Times New Roman"/>
            <w:lang w:eastAsia="en-GB"/>
          </w:rPr>
          <w:t>6.2.6</w:t>
        </w:r>
        <w:r>
          <w:rPr>
            <w:rFonts w:asciiTheme="minorHAnsi" w:hAnsiTheme="minorHAnsi" w:cstheme="minorBidi"/>
            <w:kern w:val="2"/>
            <w:sz w:val="21"/>
            <w:szCs w:val="22"/>
            <w:lang w:val="en-US" w:eastAsia="zh-CN"/>
          </w:rPr>
          <w:tab/>
        </w:r>
        <w:r w:rsidRPr="00826904">
          <w:rPr>
            <w:rFonts w:eastAsia="Times New Roman"/>
            <w:lang w:eastAsia="en-GB"/>
          </w:rPr>
          <w:t>Evaluation from ZTE [13]</w:t>
        </w:r>
        <w:r>
          <w:tab/>
        </w:r>
        <w:r>
          <w:fldChar w:fldCharType="begin"/>
        </w:r>
        <w:r>
          <w:instrText xml:space="preserve"> PAGEREF _Toc144213516 \h </w:instrText>
        </w:r>
      </w:ins>
      <w:r>
        <w:fldChar w:fldCharType="separate"/>
      </w:r>
      <w:ins w:id="139" w:author="Huawei" w:date="2023-08-29T14:57:00Z">
        <w:r>
          <w:t>35</w:t>
        </w:r>
        <w:r>
          <w:fldChar w:fldCharType="end"/>
        </w:r>
      </w:ins>
    </w:p>
    <w:p w:rsidR="00C413E8" w:rsidRDefault="00C413E8">
      <w:pPr>
        <w:pStyle w:val="TOC3"/>
        <w:rPr>
          <w:ins w:id="140" w:author="Huawei" w:date="2023-08-29T14:57:00Z"/>
          <w:rFonts w:asciiTheme="minorHAnsi" w:hAnsiTheme="minorHAnsi" w:cstheme="minorBidi"/>
          <w:kern w:val="2"/>
          <w:sz w:val="21"/>
          <w:szCs w:val="22"/>
          <w:lang w:val="en-US" w:eastAsia="zh-CN"/>
        </w:rPr>
      </w:pPr>
      <w:ins w:id="141" w:author="Huawei" w:date="2023-08-29T14:57:00Z">
        <w:r w:rsidRPr="00826904">
          <w:rPr>
            <w:rFonts w:eastAsia="Times New Roman"/>
            <w:lang w:eastAsia="en-GB"/>
          </w:rPr>
          <w:t>6.2.7</w:t>
        </w:r>
        <w:r>
          <w:rPr>
            <w:rFonts w:asciiTheme="minorHAnsi" w:hAnsiTheme="minorHAnsi" w:cstheme="minorBidi"/>
            <w:kern w:val="2"/>
            <w:sz w:val="21"/>
            <w:szCs w:val="22"/>
            <w:lang w:val="en-US" w:eastAsia="zh-CN"/>
          </w:rPr>
          <w:tab/>
        </w:r>
        <w:r w:rsidRPr="00826904">
          <w:rPr>
            <w:rFonts w:eastAsia="Times New Roman"/>
            <w:lang w:eastAsia="en-GB"/>
          </w:rPr>
          <w:t>Evaluation from LGE [14]</w:t>
        </w:r>
        <w:r>
          <w:tab/>
        </w:r>
        <w:r>
          <w:fldChar w:fldCharType="begin"/>
        </w:r>
        <w:r>
          <w:instrText xml:space="preserve"> PAGEREF _Toc144213517 \h </w:instrText>
        </w:r>
      </w:ins>
      <w:r>
        <w:fldChar w:fldCharType="separate"/>
      </w:r>
      <w:ins w:id="142" w:author="Huawei" w:date="2023-08-29T14:57:00Z">
        <w:r>
          <w:t>40</w:t>
        </w:r>
        <w:r>
          <w:fldChar w:fldCharType="end"/>
        </w:r>
      </w:ins>
    </w:p>
    <w:p w:rsidR="00C413E8" w:rsidRDefault="00C413E8">
      <w:pPr>
        <w:pStyle w:val="TOC3"/>
        <w:rPr>
          <w:ins w:id="143" w:author="Huawei" w:date="2023-08-29T14:57:00Z"/>
          <w:rFonts w:asciiTheme="minorHAnsi" w:hAnsiTheme="minorHAnsi" w:cstheme="minorBidi"/>
          <w:kern w:val="2"/>
          <w:sz w:val="21"/>
          <w:szCs w:val="22"/>
          <w:lang w:val="en-US" w:eastAsia="zh-CN"/>
        </w:rPr>
      </w:pPr>
      <w:ins w:id="144" w:author="Huawei" w:date="2023-08-29T14:57:00Z">
        <w:r w:rsidRPr="00826904">
          <w:rPr>
            <w:rFonts w:eastAsia="Times New Roman"/>
            <w:lang w:eastAsia="en-GB"/>
          </w:rPr>
          <w:t>6.2.8</w:t>
        </w:r>
        <w:r>
          <w:rPr>
            <w:rFonts w:asciiTheme="minorHAnsi" w:hAnsiTheme="minorHAnsi" w:cstheme="minorBidi"/>
            <w:kern w:val="2"/>
            <w:sz w:val="21"/>
            <w:szCs w:val="22"/>
            <w:lang w:val="en-US" w:eastAsia="zh-CN"/>
          </w:rPr>
          <w:tab/>
        </w:r>
        <w:r w:rsidRPr="00826904">
          <w:rPr>
            <w:rFonts w:eastAsia="Times New Roman"/>
            <w:lang w:eastAsia="en-GB"/>
          </w:rPr>
          <w:t>Evaluation from Xiaomi [15]</w:t>
        </w:r>
        <w:r>
          <w:tab/>
        </w:r>
        <w:r>
          <w:fldChar w:fldCharType="begin"/>
        </w:r>
        <w:r>
          <w:instrText xml:space="preserve"> PAGEREF _Toc144213518 \h </w:instrText>
        </w:r>
      </w:ins>
      <w:r>
        <w:fldChar w:fldCharType="separate"/>
      </w:r>
      <w:ins w:id="145" w:author="Huawei" w:date="2023-08-29T14:57:00Z">
        <w:r>
          <w:t>41</w:t>
        </w:r>
        <w:r>
          <w:fldChar w:fldCharType="end"/>
        </w:r>
      </w:ins>
    </w:p>
    <w:p w:rsidR="00C413E8" w:rsidRDefault="00C413E8">
      <w:pPr>
        <w:pStyle w:val="TOC4"/>
        <w:rPr>
          <w:ins w:id="146" w:author="Huawei" w:date="2023-08-29T14:57:00Z"/>
          <w:rFonts w:asciiTheme="minorHAnsi" w:hAnsiTheme="minorHAnsi" w:cstheme="minorBidi"/>
          <w:kern w:val="2"/>
          <w:sz w:val="21"/>
          <w:szCs w:val="22"/>
          <w:lang w:val="en-US" w:eastAsia="zh-CN"/>
        </w:rPr>
      </w:pPr>
      <w:ins w:id="147" w:author="Huawei" w:date="2023-08-29T14:57:00Z">
        <w:r w:rsidRPr="00826904">
          <w:rPr>
            <w:rFonts w:eastAsia="等线"/>
          </w:rPr>
          <w:t>6.2.8.1</w:t>
        </w:r>
        <w:r>
          <w:rPr>
            <w:rFonts w:asciiTheme="minorHAnsi" w:hAnsiTheme="minorHAnsi" w:cstheme="minorBidi"/>
            <w:kern w:val="2"/>
            <w:sz w:val="21"/>
            <w:szCs w:val="22"/>
            <w:lang w:val="en-US" w:eastAsia="zh-CN"/>
          </w:rPr>
          <w:tab/>
        </w:r>
        <w:r w:rsidRPr="00826904">
          <w:rPr>
            <w:rFonts w:eastAsia="等线"/>
          </w:rPr>
          <w:t>2nd harmonic MSD analysis for CA_n3-n78</w:t>
        </w:r>
        <w:r>
          <w:tab/>
        </w:r>
        <w:r>
          <w:fldChar w:fldCharType="begin"/>
        </w:r>
        <w:r>
          <w:instrText xml:space="preserve"> PAGEREF _Toc144213519 \h </w:instrText>
        </w:r>
      </w:ins>
      <w:r>
        <w:fldChar w:fldCharType="separate"/>
      </w:r>
      <w:ins w:id="148" w:author="Huawei" w:date="2023-08-29T14:57:00Z">
        <w:r>
          <w:t>41</w:t>
        </w:r>
        <w:r>
          <w:fldChar w:fldCharType="end"/>
        </w:r>
      </w:ins>
    </w:p>
    <w:p w:rsidR="00C413E8" w:rsidRDefault="00C413E8">
      <w:pPr>
        <w:pStyle w:val="TOC4"/>
        <w:rPr>
          <w:ins w:id="149" w:author="Huawei" w:date="2023-08-29T14:57:00Z"/>
          <w:rFonts w:asciiTheme="minorHAnsi" w:hAnsiTheme="minorHAnsi" w:cstheme="minorBidi"/>
          <w:kern w:val="2"/>
          <w:sz w:val="21"/>
          <w:szCs w:val="22"/>
          <w:lang w:val="en-US" w:eastAsia="zh-CN"/>
        </w:rPr>
      </w:pPr>
      <w:ins w:id="150" w:author="Huawei" w:date="2023-08-29T14:57:00Z">
        <w:r w:rsidRPr="00826904">
          <w:rPr>
            <w:rFonts w:eastAsia="等线"/>
          </w:rPr>
          <w:t>6.2.8.2</w:t>
        </w:r>
        <w:r>
          <w:rPr>
            <w:rFonts w:asciiTheme="minorHAnsi" w:hAnsiTheme="minorHAnsi" w:cstheme="minorBidi"/>
            <w:kern w:val="2"/>
            <w:sz w:val="21"/>
            <w:szCs w:val="22"/>
            <w:lang w:val="en-US" w:eastAsia="zh-CN"/>
          </w:rPr>
          <w:tab/>
        </w:r>
        <w:r w:rsidRPr="00826904">
          <w:rPr>
            <w:rFonts w:eastAsia="等线"/>
          </w:rPr>
          <w:t>IMD MSD analysis for CA_n3-n78</w:t>
        </w:r>
        <w:r>
          <w:tab/>
        </w:r>
        <w:r>
          <w:fldChar w:fldCharType="begin"/>
        </w:r>
        <w:r>
          <w:instrText xml:space="preserve"> PAGEREF _Toc144213520 \h </w:instrText>
        </w:r>
      </w:ins>
      <w:r>
        <w:fldChar w:fldCharType="separate"/>
      </w:r>
      <w:ins w:id="151" w:author="Huawei" w:date="2023-08-29T14:57:00Z">
        <w:r>
          <w:t>42</w:t>
        </w:r>
        <w:r>
          <w:fldChar w:fldCharType="end"/>
        </w:r>
      </w:ins>
    </w:p>
    <w:p w:rsidR="00C413E8" w:rsidRDefault="00C413E8">
      <w:pPr>
        <w:pStyle w:val="TOC5"/>
        <w:rPr>
          <w:ins w:id="152" w:author="Huawei" w:date="2023-08-29T14:57:00Z"/>
          <w:rFonts w:asciiTheme="minorHAnsi" w:hAnsiTheme="minorHAnsi" w:cstheme="minorBidi"/>
          <w:kern w:val="2"/>
          <w:sz w:val="21"/>
          <w:szCs w:val="22"/>
          <w:lang w:val="en-US" w:eastAsia="zh-CN"/>
        </w:rPr>
      </w:pPr>
      <w:ins w:id="153" w:author="Huawei" w:date="2023-08-29T14:57:00Z">
        <w:r w:rsidRPr="00826904">
          <w:rPr>
            <w:rFonts w:eastAsia="等线"/>
          </w:rPr>
          <w:t>6.2.8.2.1</w:t>
        </w:r>
        <w:r>
          <w:rPr>
            <w:rFonts w:asciiTheme="minorHAnsi" w:hAnsiTheme="minorHAnsi" w:cstheme="minorBidi"/>
            <w:kern w:val="2"/>
            <w:sz w:val="21"/>
            <w:szCs w:val="22"/>
            <w:lang w:val="en-US" w:eastAsia="zh-CN"/>
          </w:rPr>
          <w:tab/>
        </w:r>
        <w:r w:rsidRPr="00826904">
          <w:rPr>
            <w:rFonts w:eastAsia="等线"/>
          </w:rPr>
          <w:t>IMD2 MSD</w:t>
        </w:r>
        <w:r>
          <w:tab/>
        </w:r>
        <w:r>
          <w:fldChar w:fldCharType="begin"/>
        </w:r>
        <w:r>
          <w:instrText xml:space="preserve"> PAGEREF _Toc144213521 \h </w:instrText>
        </w:r>
      </w:ins>
      <w:r>
        <w:fldChar w:fldCharType="separate"/>
      </w:r>
      <w:ins w:id="154" w:author="Huawei" w:date="2023-08-29T14:57:00Z">
        <w:r>
          <w:t>42</w:t>
        </w:r>
        <w:r>
          <w:fldChar w:fldCharType="end"/>
        </w:r>
      </w:ins>
    </w:p>
    <w:p w:rsidR="00C413E8" w:rsidRDefault="00C413E8">
      <w:pPr>
        <w:pStyle w:val="TOC5"/>
        <w:rPr>
          <w:ins w:id="155" w:author="Huawei" w:date="2023-08-29T14:57:00Z"/>
          <w:rFonts w:asciiTheme="minorHAnsi" w:hAnsiTheme="minorHAnsi" w:cstheme="minorBidi"/>
          <w:kern w:val="2"/>
          <w:sz w:val="21"/>
          <w:szCs w:val="22"/>
          <w:lang w:val="en-US" w:eastAsia="zh-CN"/>
        </w:rPr>
      </w:pPr>
      <w:ins w:id="156" w:author="Huawei" w:date="2023-08-29T14:57:00Z">
        <w:r w:rsidRPr="00826904">
          <w:rPr>
            <w:rFonts w:eastAsia="等线"/>
          </w:rPr>
          <w:t>6.2.8.2.2</w:t>
        </w:r>
        <w:r>
          <w:rPr>
            <w:rFonts w:asciiTheme="minorHAnsi" w:hAnsiTheme="minorHAnsi" w:cstheme="minorBidi"/>
            <w:kern w:val="2"/>
            <w:sz w:val="21"/>
            <w:szCs w:val="22"/>
            <w:lang w:val="en-US" w:eastAsia="zh-CN"/>
          </w:rPr>
          <w:tab/>
        </w:r>
        <w:r w:rsidRPr="00826904">
          <w:rPr>
            <w:rFonts w:eastAsia="等线"/>
          </w:rPr>
          <w:t>IMD4 MSD</w:t>
        </w:r>
        <w:r>
          <w:tab/>
        </w:r>
        <w:r>
          <w:fldChar w:fldCharType="begin"/>
        </w:r>
        <w:r>
          <w:instrText xml:space="preserve"> PAGEREF _Toc144213522 \h </w:instrText>
        </w:r>
      </w:ins>
      <w:r>
        <w:fldChar w:fldCharType="separate"/>
      </w:r>
      <w:ins w:id="157" w:author="Huawei" w:date="2023-08-29T14:57:00Z">
        <w:r>
          <w:t>43</w:t>
        </w:r>
        <w:r>
          <w:fldChar w:fldCharType="end"/>
        </w:r>
      </w:ins>
    </w:p>
    <w:p w:rsidR="00C413E8" w:rsidRDefault="00C413E8">
      <w:pPr>
        <w:pStyle w:val="TOC4"/>
        <w:rPr>
          <w:ins w:id="158" w:author="Huawei" w:date="2023-08-29T14:57:00Z"/>
          <w:rFonts w:asciiTheme="minorHAnsi" w:hAnsiTheme="minorHAnsi" w:cstheme="minorBidi"/>
          <w:kern w:val="2"/>
          <w:sz w:val="21"/>
          <w:szCs w:val="22"/>
          <w:lang w:val="en-US" w:eastAsia="zh-CN"/>
        </w:rPr>
      </w:pPr>
      <w:ins w:id="159" w:author="Huawei" w:date="2023-08-29T14:57:00Z">
        <w:r w:rsidRPr="00826904">
          <w:rPr>
            <w:rFonts w:eastAsia="等线"/>
          </w:rPr>
          <w:t>6.2.8.3</w:t>
        </w:r>
        <w:r>
          <w:rPr>
            <w:rFonts w:asciiTheme="minorHAnsi" w:hAnsiTheme="minorHAnsi" w:cstheme="minorBidi"/>
            <w:kern w:val="2"/>
            <w:sz w:val="21"/>
            <w:szCs w:val="22"/>
            <w:lang w:val="en-US" w:eastAsia="zh-CN"/>
          </w:rPr>
          <w:tab/>
        </w:r>
        <w:r w:rsidRPr="00826904">
          <w:rPr>
            <w:rFonts w:eastAsia="等线"/>
          </w:rPr>
          <w:t>Comparison of MSD improvement for different MSD types</w:t>
        </w:r>
        <w:r>
          <w:tab/>
        </w:r>
        <w:r>
          <w:fldChar w:fldCharType="begin"/>
        </w:r>
        <w:r>
          <w:instrText xml:space="preserve"> PAGEREF _Toc144213523 \h </w:instrText>
        </w:r>
      </w:ins>
      <w:r>
        <w:fldChar w:fldCharType="separate"/>
      </w:r>
      <w:ins w:id="160" w:author="Huawei" w:date="2023-08-29T14:57:00Z">
        <w:r>
          <w:t>44</w:t>
        </w:r>
        <w:r>
          <w:fldChar w:fldCharType="end"/>
        </w:r>
      </w:ins>
    </w:p>
    <w:p w:rsidR="00C413E8" w:rsidRDefault="00C413E8">
      <w:pPr>
        <w:pStyle w:val="TOC4"/>
        <w:rPr>
          <w:ins w:id="161" w:author="Huawei" w:date="2023-08-29T14:57:00Z"/>
          <w:rFonts w:asciiTheme="minorHAnsi" w:hAnsiTheme="minorHAnsi" w:cstheme="minorBidi"/>
          <w:kern w:val="2"/>
          <w:sz w:val="21"/>
          <w:szCs w:val="22"/>
          <w:lang w:val="en-US" w:eastAsia="zh-CN"/>
        </w:rPr>
      </w:pPr>
      <w:ins w:id="162" w:author="Huawei" w:date="2023-08-29T14:57:00Z">
        <w:r w:rsidRPr="00826904">
          <w:rPr>
            <w:rFonts w:eastAsia="等线"/>
          </w:rPr>
          <w:t>6.2.8.4</w:t>
        </w:r>
        <w:r>
          <w:rPr>
            <w:rFonts w:asciiTheme="minorHAnsi" w:hAnsiTheme="minorHAnsi" w:cstheme="minorBidi"/>
            <w:kern w:val="2"/>
            <w:sz w:val="21"/>
            <w:szCs w:val="22"/>
            <w:lang w:val="en-US" w:eastAsia="zh-CN"/>
          </w:rPr>
          <w:tab/>
        </w:r>
        <w:r w:rsidRPr="00826904">
          <w:rPr>
            <w:rFonts w:eastAsia="等线"/>
          </w:rPr>
          <w:t>Cross band isolation for CA_n1-n3 (R4-2219037)</w:t>
        </w:r>
        <w:r>
          <w:tab/>
        </w:r>
        <w:r>
          <w:fldChar w:fldCharType="begin"/>
        </w:r>
        <w:r>
          <w:instrText xml:space="preserve"> PAGEREF _Toc144213524 \h </w:instrText>
        </w:r>
      </w:ins>
      <w:r>
        <w:fldChar w:fldCharType="separate"/>
      </w:r>
      <w:ins w:id="163" w:author="Huawei" w:date="2023-08-29T14:57:00Z">
        <w:r>
          <w:t>44</w:t>
        </w:r>
        <w:r>
          <w:fldChar w:fldCharType="end"/>
        </w:r>
      </w:ins>
    </w:p>
    <w:p w:rsidR="00C413E8" w:rsidRDefault="00C413E8">
      <w:pPr>
        <w:pStyle w:val="TOC3"/>
        <w:rPr>
          <w:ins w:id="164" w:author="Huawei" w:date="2023-08-29T14:57:00Z"/>
          <w:rFonts w:asciiTheme="minorHAnsi" w:hAnsiTheme="minorHAnsi" w:cstheme="minorBidi"/>
          <w:kern w:val="2"/>
          <w:sz w:val="21"/>
          <w:szCs w:val="22"/>
          <w:lang w:val="en-US" w:eastAsia="zh-CN"/>
        </w:rPr>
      </w:pPr>
      <w:ins w:id="165" w:author="Huawei" w:date="2023-08-29T14:57:00Z">
        <w:r w:rsidRPr="00826904">
          <w:rPr>
            <w:rFonts w:eastAsia="Times New Roman"/>
            <w:lang w:eastAsia="en-GB"/>
          </w:rPr>
          <w:t>6.2.9</w:t>
        </w:r>
        <w:r>
          <w:rPr>
            <w:rFonts w:asciiTheme="minorHAnsi" w:hAnsiTheme="minorHAnsi" w:cstheme="minorBidi"/>
            <w:kern w:val="2"/>
            <w:sz w:val="21"/>
            <w:szCs w:val="22"/>
            <w:lang w:val="en-US" w:eastAsia="zh-CN"/>
          </w:rPr>
          <w:tab/>
        </w:r>
        <w:r w:rsidRPr="00826904">
          <w:rPr>
            <w:rFonts w:eastAsia="Times New Roman"/>
            <w:lang w:eastAsia="en-GB"/>
          </w:rPr>
          <w:t>Evaluation from Meta [16]</w:t>
        </w:r>
        <w:r>
          <w:tab/>
        </w:r>
        <w:r>
          <w:fldChar w:fldCharType="begin"/>
        </w:r>
        <w:r>
          <w:instrText xml:space="preserve"> PAGEREF _Toc144213525 \h </w:instrText>
        </w:r>
      </w:ins>
      <w:r>
        <w:fldChar w:fldCharType="separate"/>
      </w:r>
      <w:ins w:id="166" w:author="Huawei" w:date="2023-08-29T14:57:00Z">
        <w:r>
          <w:t>45</w:t>
        </w:r>
        <w:r>
          <w:fldChar w:fldCharType="end"/>
        </w:r>
      </w:ins>
    </w:p>
    <w:p w:rsidR="00C413E8" w:rsidRDefault="00C413E8">
      <w:pPr>
        <w:pStyle w:val="TOC4"/>
        <w:rPr>
          <w:ins w:id="167" w:author="Huawei" w:date="2023-08-29T14:57:00Z"/>
          <w:rFonts w:asciiTheme="minorHAnsi" w:hAnsiTheme="minorHAnsi" w:cstheme="minorBidi"/>
          <w:kern w:val="2"/>
          <w:sz w:val="21"/>
          <w:szCs w:val="22"/>
          <w:lang w:val="en-US" w:eastAsia="zh-CN"/>
        </w:rPr>
      </w:pPr>
      <w:ins w:id="168" w:author="Huawei" w:date="2023-08-29T14:57:00Z">
        <w:r w:rsidRPr="00826904">
          <w:rPr>
            <w:rFonts w:eastAsia="等线"/>
          </w:rPr>
          <w:t>6.2.9.1</w:t>
        </w:r>
        <w:r>
          <w:rPr>
            <w:rFonts w:asciiTheme="minorHAnsi" w:hAnsiTheme="minorHAnsi" w:cstheme="minorBidi"/>
            <w:kern w:val="2"/>
            <w:sz w:val="21"/>
            <w:szCs w:val="22"/>
            <w:lang w:val="en-US" w:eastAsia="zh-CN"/>
          </w:rPr>
          <w:tab/>
        </w:r>
        <w:r w:rsidRPr="00826904">
          <w:rPr>
            <w:rFonts w:eastAsia="等线"/>
          </w:rPr>
          <w:t>MSD evaluation results by Harmonic problem</w:t>
        </w:r>
        <w:r>
          <w:tab/>
        </w:r>
        <w:r>
          <w:fldChar w:fldCharType="begin"/>
        </w:r>
        <w:r>
          <w:instrText xml:space="preserve"> PAGEREF _Toc144213526 \h </w:instrText>
        </w:r>
      </w:ins>
      <w:r>
        <w:fldChar w:fldCharType="separate"/>
      </w:r>
      <w:ins w:id="169" w:author="Huawei" w:date="2023-08-29T14:57:00Z">
        <w:r>
          <w:t>45</w:t>
        </w:r>
        <w:r>
          <w:fldChar w:fldCharType="end"/>
        </w:r>
      </w:ins>
    </w:p>
    <w:p w:rsidR="00C413E8" w:rsidRDefault="00C413E8">
      <w:pPr>
        <w:pStyle w:val="TOC4"/>
        <w:rPr>
          <w:ins w:id="170" w:author="Huawei" w:date="2023-08-29T14:57:00Z"/>
          <w:rFonts w:asciiTheme="minorHAnsi" w:hAnsiTheme="minorHAnsi" w:cstheme="minorBidi"/>
          <w:kern w:val="2"/>
          <w:sz w:val="21"/>
          <w:szCs w:val="22"/>
          <w:lang w:val="en-US" w:eastAsia="zh-CN"/>
        </w:rPr>
      </w:pPr>
      <w:ins w:id="171" w:author="Huawei" w:date="2023-08-29T14:57:00Z">
        <w:r w:rsidRPr="00826904">
          <w:rPr>
            <w:rFonts w:eastAsia="等线"/>
          </w:rPr>
          <w:t>6.2.9.2</w:t>
        </w:r>
        <w:r>
          <w:rPr>
            <w:rFonts w:asciiTheme="minorHAnsi" w:hAnsiTheme="minorHAnsi" w:cstheme="minorBidi"/>
            <w:kern w:val="2"/>
            <w:sz w:val="21"/>
            <w:szCs w:val="22"/>
            <w:lang w:val="en-US" w:eastAsia="zh-CN"/>
          </w:rPr>
          <w:tab/>
        </w:r>
        <w:r w:rsidRPr="00826904">
          <w:rPr>
            <w:rFonts w:eastAsia="等线"/>
          </w:rPr>
          <w:t>MSD evaluation results by cross band isolations</w:t>
        </w:r>
        <w:r>
          <w:tab/>
        </w:r>
        <w:r>
          <w:fldChar w:fldCharType="begin"/>
        </w:r>
        <w:r>
          <w:instrText xml:space="preserve"> PAGEREF _Toc144213527 \h </w:instrText>
        </w:r>
      </w:ins>
      <w:r>
        <w:fldChar w:fldCharType="separate"/>
      </w:r>
      <w:ins w:id="172" w:author="Huawei" w:date="2023-08-29T14:57:00Z">
        <w:r>
          <w:t>46</w:t>
        </w:r>
        <w:r>
          <w:fldChar w:fldCharType="end"/>
        </w:r>
      </w:ins>
    </w:p>
    <w:p w:rsidR="00C413E8" w:rsidRDefault="00C413E8">
      <w:pPr>
        <w:pStyle w:val="TOC4"/>
        <w:rPr>
          <w:ins w:id="173" w:author="Huawei" w:date="2023-08-29T14:57:00Z"/>
          <w:rFonts w:asciiTheme="minorHAnsi" w:hAnsiTheme="minorHAnsi" w:cstheme="minorBidi"/>
          <w:kern w:val="2"/>
          <w:sz w:val="21"/>
          <w:szCs w:val="22"/>
          <w:lang w:val="en-US" w:eastAsia="zh-CN"/>
        </w:rPr>
      </w:pPr>
      <w:ins w:id="174" w:author="Huawei" w:date="2023-08-29T14:57:00Z">
        <w:r w:rsidRPr="00826904">
          <w:rPr>
            <w:rFonts w:eastAsia="等线"/>
          </w:rPr>
          <w:t>6.2.9.3</w:t>
        </w:r>
        <w:r>
          <w:rPr>
            <w:rFonts w:asciiTheme="minorHAnsi" w:hAnsiTheme="minorHAnsi" w:cstheme="minorBidi"/>
            <w:kern w:val="2"/>
            <w:sz w:val="21"/>
            <w:szCs w:val="22"/>
            <w:lang w:val="en-US" w:eastAsia="zh-CN"/>
          </w:rPr>
          <w:tab/>
        </w:r>
        <w:r w:rsidRPr="00826904">
          <w:rPr>
            <w:rFonts w:eastAsia="等线"/>
          </w:rPr>
          <w:t>MSD evaluation results by dual uplink transmission</w:t>
        </w:r>
        <w:r>
          <w:tab/>
        </w:r>
        <w:r>
          <w:fldChar w:fldCharType="begin"/>
        </w:r>
        <w:r>
          <w:instrText xml:space="preserve"> PAGEREF _Toc144213528 \h </w:instrText>
        </w:r>
      </w:ins>
      <w:r>
        <w:fldChar w:fldCharType="separate"/>
      </w:r>
      <w:ins w:id="175" w:author="Huawei" w:date="2023-08-29T14:57:00Z">
        <w:r>
          <w:t>47</w:t>
        </w:r>
        <w:r>
          <w:fldChar w:fldCharType="end"/>
        </w:r>
      </w:ins>
    </w:p>
    <w:p w:rsidR="00C413E8" w:rsidRDefault="00C413E8">
      <w:pPr>
        <w:pStyle w:val="TOC2"/>
        <w:rPr>
          <w:ins w:id="176" w:author="Huawei" w:date="2023-08-29T14:57:00Z"/>
          <w:rFonts w:asciiTheme="minorHAnsi" w:hAnsiTheme="minorHAnsi" w:cstheme="minorBidi"/>
          <w:kern w:val="2"/>
          <w:sz w:val="21"/>
          <w:szCs w:val="22"/>
          <w:lang w:val="en-US" w:eastAsia="zh-CN"/>
        </w:rPr>
      </w:pPr>
      <w:ins w:id="177" w:author="Huawei" w:date="2023-08-29T14:57:00Z">
        <w:r>
          <w:t>6.3</w:t>
        </w:r>
        <w:r>
          <w:rPr>
            <w:rFonts w:asciiTheme="minorHAnsi" w:hAnsiTheme="minorHAnsi" w:cstheme="minorBidi"/>
            <w:kern w:val="2"/>
            <w:sz w:val="21"/>
            <w:szCs w:val="22"/>
            <w:lang w:val="en-US" w:eastAsia="zh-CN"/>
          </w:rPr>
          <w:tab/>
        </w:r>
        <w:r>
          <w:t>Conclusion</w:t>
        </w:r>
        <w:r>
          <w:tab/>
        </w:r>
        <w:r>
          <w:fldChar w:fldCharType="begin"/>
        </w:r>
        <w:r>
          <w:instrText xml:space="preserve"> PAGEREF _Toc144213529 \h </w:instrText>
        </w:r>
      </w:ins>
      <w:r>
        <w:fldChar w:fldCharType="separate"/>
      </w:r>
      <w:ins w:id="178" w:author="Huawei" w:date="2023-08-29T14:57:00Z">
        <w:r>
          <w:t>48</w:t>
        </w:r>
        <w:r>
          <w:fldChar w:fldCharType="end"/>
        </w:r>
      </w:ins>
    </w:p>
    <w:p w:rsidR="00C413E8" w:rsidRDefault="00C413E8">
      <w:pPr>
        <w:pStyle w:val="TOC1"/>
        <w:rPr>
          <w:ins w:id="179" w:author="Huawei" w:date="2023-08-29T14:57:00Z"/>
          <w:rFonts w:asciiTheme="minorHAnsi" w:hAnsiTheme="minorHAnsi" w:cstheme="minorBidi"/>
          <w:kern w:val="2"/>
          <w:sz w:val="21"/>
          <w:szCs w:val="22"/>
          <w:lang w:val="en-US" w:eastAsia="zh-CN"/>
        </w:rPr>
      </w:pPr>
      <w:ins w:id="180" w:author="Huawei" w:date="2023-08-29T14:57:00Z">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_Toc144213530 \h </w:instrText>
        </w:r>
      </w:ins>
      <w:r>
        <w:fldChar w:fldCharType="separate"/>
      </w:r>
      <w:ins w:id="181" w:author="Huawei" w:date="2023-08-29T14:57:00Z">
        <w:r>
          <w:t>48</w:t>
        </w:r>
        <w:r>
          <w:fldChar w:fldCharType="end"/>
        </w:r>
      </w:ins>
    </w:p>
    <w:p w:rsidR="00C413E8" w:rsidRDefault="00C413E8">
      <w:pPr>
        <w:pStyle w:val="TOC2"/>
        <w:rPr>
          <w:ins w:id="182" w:author="Huawei" w:date="2023-08-29T14:57:00Z"/>
          <w:rFonts w:asciiTheme="minorHAnsi" w:hAnsiTheme="minorHAnsi" w:cstheme="minorBidi"/>
          <w:kern w:val="2"/>
          <w:sz w:val="21"/>
          <w:szCs w:val="22"/>
          <w:lang w:val="en-US" w:eastAsia="zh-CN"/>
        </w:rPr>
      </w:pPr>
      <w:ins w:id="183" w:author="Huawei" w:date="2023-08-29T14:57:00Z">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_Toc144213531 \h </w:instrText>
        </w:r>
      </w:ins>
      <w:r>
        <w:fldChar w:fldCharType="separate"/>
      </w:r>
      <w:ins w:id="184" w:author="Huawei" w:date="2023-08-29T14:57:00Z">
        <w:r>
          <w:t>48</w:t>
        </w:r>
        <w:r>
          <w:fldChar w:fldCharType="end"/>
        </w:r>
      </w:ins>
    </w:p>
    <w:p w:rsidR="00C413E8" w:rsidRDefault="00C413E8">
      <w:pPr>
        <w:pStyle w:val="TOC3"/>
        <w:rPr>
          <w:ins w:id="185" w:author="Huawei" w:date="2023-08-29T14:57:00Z"/>
          <w:rFonts w:asciiTheme="minorHAnsi" w:hAnsiTheme="minorHAnsi" w:cstheme="minorBidi"/>
          <w:kern w:val="2"/>
          <w:sz w:val="21"/>
          <w:szCs w:val="22"/>
          <w:lang w:val="en-US" w:eastAsia="zh-CN"/>
        </w:rPr>
      </w:pPr>
      <w:ins w:id="186" w:author="Huawei" w:date="2023-08-29T14:57:00Z">
        <w:r w:rsidRPr="00826904">
          <w:rPr>
            <w:rFonts w:eastAsia="Times New Roman"/>
            <w:lang w:eastAsia="en-GB"/>
          </w:rPr>
          <w:t>7.1.1</w:t>
        </w:r>
        <w:r>
          <w:rPr>
            <w:rFonts w:asciiTheme="minorHAnsi" w:hAnsiTheme="minorHAnsi" w:cstheme="minorBidi"/>
            <w:kern w:val="2"/>
            <w:sz w:val="21"/>
            <w:szCs w:val="22"/>
            <w:lang w:val="en-US" w:eastAsia="zh-CN"/>
          </w:rPr>
          <w:tab/>
        </w:r>
        <w:r w:rsidRPr="00826904">
          <w:rPr>
            <w:rFonts w:eastAsia="Times New Roman"/>
            <w:lang w:eastAsia="en-GB"/>
          </w:rPr>
          <w:t>Candidate solution 1: MSD reporting depending on frequency region</w:t>
        </w:r>
        <w:r>
          <w:tab/>
        </w:r>
        <w:r>
          <w:fldChar w:fldCharType="begin"/>
        </w:r>
        <w:r>
          <w:instrText xml:space="preserve"> PAGEREF _Toc144213532 \h </w:instrText>
        </w:r>
      </w:ins>
      <w:r>
        <w:fldChar w:fldCharType="separate"/>
      </w:r>
      <w:ins w:id="187" w:author="Huawei" w:date="2023-08-29T14:57:00Z">
        <w:r>
          <w:t>48</w:t>
        </w:r>
        <w:r>
          <w:fldChar w:fldCharType="end"/>
        </w:r>
      </w:ins>
    </w:p>
    <w:p w:rsidR="00C413E8" w:rsidRDefault="00C413E8">
      <w:pPr>
        <w:pStyle w:val="TOC3"/>
        <w:rPr>
          <w:ins w:id="188" w:author="Huawei" w:date="2023-08-29T14:57:00Z"/>
          <w:rFonts w:asciiTheme="minorHAnsi" w:hAnsiTheme="minorHAnsi" w:cstheme="minorBidi"/>
          <w:kern w:val="2"/>
          <w:sz w:val="21"/>
          <w:szCs w:val="22"/>
          <w:lang w:val="en-US" w:eastAsia="zh-CN"/>
        </w:rPr>
      </w:pPr>
      <w:ins w:id="189" w:author="Huawei" w:date="2023-08-29T14:57:00Z">
        <w:r w:rsidRPr="00826904">
          <w:rPr>
            <w:rFonts w:eastAsia="Times New Roman"/>
            <w:lang w:eastAsia="en-GB"/>
          </w:rPr>
          <w:t>7.1.2</w:t>
        </w:r>
        <w:r>
          <w:rPr>
            <w:rFonts w:asciiTheme="minorHAnsi" w:hAnsiTheme="minorHAnsi" w:cstheme="minorBidi"/>
            <w:kern w:val="2"/>
            <w:sz w:val="21"/>
            <w:szCs w:val="22"/>
            <w:lang w:val="en-US" w:eastAsia="zh-CN"/>
          </w:rPr>
          <w:tab/>
        </w:r>
        <w:r w:rsidRPr="00826904">
          <w:rPr>
            <w:rFonts w:eastAsia="Times New Roman"/>
            <w:lang w:eastAsia="en-GB"/>
          </w:rPr>
          <w:t>Candidate solution 2: MSD reporting for frequency regions affected by self-interference</w:t>
        </w:r>
        <w:r>
          <w:tab/>
        </w:r>
        <w:r>
          <w:fldChar w:fldCharType="begin"/>
        </w:r>
        <w:r>
          <w:instrText xml:space="preserve"> PAGEREF _Toc144213533 \h </w:instrText>
        </w:r>
      </w:ins>
      <w:r>
        <w:fldChar w:fldCharType="separate"/>
      </w:r>
      <w:ins w:id="190" w:author="Huawei" w:date="2023-08-29T14:57:00Z">
        <w:r>
          <w:t>51</w:t>
        </w:r>
        <w:r>
          <w:fldChar w:fldCharType="end"/>
        </w:r>
      </w:ins>
    </w:p>
    <w:p w:rsidR="00C413E8" w:rsidRDefault="00C413E8">
      <w:pPr>
        <w:pStyle w:val="TOC4"/>
        <w:rPr>
          <w:ins w:id="191" w:author="Huawei" w:date="2023-08-29T14:57:00Z"/>
          <w:rFonts w:asciiTheme="minorHAnsi" w:hAnsiTheme="minorHAnsi" w:cstheme="minorBidi"/>
          <w:kern w:val="2"/>
          <w:sz w:val="21"/>
          <w:szCs w:val="22"/>
          <w:lang w:val="en-US" w:eastAsia="zh-CN"/>
        </w:rPr>
      </w:pPr>
      <w:ins w:id="192" w:author="Huawei" w:date="2023-08-29T14:57:00Z">
        <w:r w:rsidRPr="00826904">
          <w:rPr>
            <w:rFonts w:eastAsia="等线"/>
          </w:rPr>
          <w:t>7.1.2.1</w:t>
        </w:r>
        <w:r>
          <w:rPr>
            <w:rFonts w:asciiTheme="minorHAnsi" w:hAnsiTheme="minorHAnsi" w:cstheme="minorBidi"/>
            <w:kern w:val="2"/>
            <w:sz w:val="21"/>
            <w:szCs w:val="22"/>
            <w:lang w:val="en-US" w:eastAsia="zh-CN"/>
          </w:rPr>
          <w:tab/>
        </w:r>
        <w:r w:rsidRPr="00826904">
          <w:rPr>
            <w:rFonts w:eastAsia="等线"/>
          </w:rPr>
          <w:t>Basic MSD information unit</w:t>
        </w:r>
        <w:r>
          <w:tab/>
        </w:r>
        <w:r>
          <w:fldChar w:fldCharType="begin"/>
        </w:r>
        <w:r>
          <w:instrText xml:space="preserve"> PAGEREF _Toc144213534 \h </w:instrText>
        </w:r>
      </w:ins>
      <w:r>
        <w:fldChar w:fldCharType="separate"/>
      </w:r>
      <w:ins w:id="193" w:author="Huawei" w:date="2023-08-29T14:57:00Z">
        <w:r>
          <w:t>51</w:t>
        </w:r>
        <w:r>
          <w:fldChar w:fldCharType="end"/>
        </w:r>
      </w:ins>
    </w:p>
    <w:p w:rsidR="00C413E8" w:rsidRDefault="00C413E8">
      <w:pPr>
        <w:pStyle w:val="TOC4"/>
        <w:rPr>
          <w:ins w:id="194" w:author="Huawei" w:date="2023-08-29T14:57:00Z"/>
          <w:rFonts w:asciiTheme="minorHAnsi" w:hAnsiTheme="minorHAnsi" w:cstheme="minorBidi"/>
          <w:kern w:val="2"/>
          <w:sz w:val="21"/>
          <w:szCs w:val="22"/>
          <w:lang w:val="en-US" w:eastAsia="zh-CN"/>
        </w:rPr>
      </w:pPr>
      <w:ins w:id="195" w:author="Huawei" w:date="2023-08-29T14:57:00Z">
        <w:r w:rsidRPr="00826904">
          <w:rPr>
            <w:rFonts w:eastAsia="等线"/>
          </w:rPr>
          <w:t>7.1.2.2</w:t>
        </w:r>
        <w:r>
          <w:rPr>
            <w:rFonts w:asciiTheme="minorHAnsi" w:hAnsiTheme="minorHAnsi" w:cstheme="minorBidi"/>
            <w:kern w:val="2"/>
            <w:sz w:val="21"/>
            <w:szCs w:val="22"/>
            <w:lang w:val="en-US" w:eastAsia="zh-CN"/>
          </w:rPr>
          <w:tab/>
        </w:r>
        <w:r w:rsidRPr="00826904">
          <w:rPr>
            <w:rFonts w:eastAsia="等线"/>
          </w:rPr>
          <w:t>Reporting of low-MSD information</w:t>
        </w:r>
        <w:r>
          <w:tab/>
        </w:r>
        <w:r>
          <w:fldChar w:fldCharType="begin"/>
        </w:r>
        <w:r>
          <w:instrText xml:space="preserve"> PAGEREF _Toc144213535 \h </w:instrText>
        </w:r>
      </w:ins>
      <w:r>
        <w:fldChar w:fldCharType="separate"/>
      </w:r>
      <w:ins w:id="196" w:author="Huawei" w:date="2023-08-29T14:57:00Z">
        <w:r>
          <w:t>52</w:t>
        </w:r>
        <w:r>
          <w:fldChar w:fldCharType="end"/>
        </w:r>
      </w:ins>
    </w:p>
    <w:p w:rsidR="00C413E8" w:rsidRDefault="00C413E8">
      <w:pPr>
        <w:pStyle w:val="TOC5"/>
        <w:rPr>
          <w:ins w:id="197" w:author="Huawei" w:date="2023-08-29T14:57:00Z"/>
          <w:rFonts w:asciiTheme="minorHAnsi" w:hAnsiTheme="minorHAnsi" w:cstheme="minorBidi"/>
          <w:kern w:val="2"/>
          <w:sz w:val="21"/>
          <w:szCs w:val="22"/>
          <w:lang w:val="en-US" w:eastAsia="zh-CN"/>
        </w:rPr>
      </w:pPr>
      <w:ins w:id="198" w:author="Huawei" w:date="2023-08-29T14:57:00Z">
        <w:r w:rsidRPr="00826904">
          <w:rPr>
            <w:rFonts w:eastAsia="等线"/>
          </w:rPr>
          <w:t>7.1.2.2.1</w:t>
        </w:r>
        <w:r>
          <w:rPr>
            <w:rFonts w:asciiTheme="minorHAnsi" w:hAnsiTheme="minorHAnsi" w:cstheme="minorBidi"/>
            <w:kern w:val="2"/>
            <w:sz w:val="21"/>
            <w:szCs w:val="22"/>
            <w:lang w:val="en-US" w:eastAsia="zh-CN"/>
          </w:rPr>
          <w:tab/>
        </w:r>
        <w:r w:rsidRPr="00826904">
          <w:rPr>
            <w:rFonts w:eastAsia="等线"/>
          </w:rPr>
          <w:t>Aspect of higher order band combinations</w:t>
        </w:r>
        <w:r>
          <w:tab/>
        </w:r>
        <w:r>
          <w:fldChar w:fldCharType="begin"/>
        </w:r>
        <w:r>
          <w:instrText xml:space="preserve"> PAGEREF _Toc144213536 \h </w:instrText>
        </w:r>
      </w:ins>
      <w:r>
        <w:fldChar w:fldCharType="separate"/>
      </w:r>
      <w:ins w:id="199" w:author="Huawei" w:date="2023-08-29T14:57:00Z">
        <w:r>
          <w:t>52</w:t>
        </w:r>
        <w:r>
          <w:fldChar w:fldCharType="end"/>
        </w:r>
      </w:ins>
    </w:p>
    <w:p w:rsidR="00C413E8" w:rsidRDefault="00C413E8">
      <w:pPr>
        <w:pStyle w:val="TOC5"/>
        <w:rPr>
          <w:ins w:id="200" w:author="Huawei" w:date="2023-08-29T14:57:00Z"/>
          <w:rFonts w:asciiTheme="minorHAnsi" w:hAnsiTheme="minorHAnsi" w:cstheme="minorBidi"/>
          <w:kern w:val="2"/>
          <w:sz w:val="21"/>
          <w:szCs w:val="22"/>
          <w:lang w:val="en-US" w:eastAsia="zh-CN"/>
        </w:rPr>
      </w:pPr>
      <w:ins w:id="201" w:author="Huawei" w:date="2023-08-29T14:57:00Z">
        <w:r w:rsidRPr="00826904">
          <w:rPr>
            <w:rFonts w:eastAsia="等线"/>
          </w:rPr>
          <w:t>7.1.2.2.2</w:t>
        </w:r>
        <w:r>
          <w:rPr>
            <w:rFonts w:asciiTheme="minorHAnsi" w:hAnsiTheme="minorHAnsi" w:cstheme="minorBidi"/>
            <w:kern w:val="2"/>
            <w:sz w:val="21"/>
            <w:szCs w:val="22"/>
            <w:lang w:val="en-US" w:eastAsia="zh-CN"/>
          </w:rPr>
          <w:tab/>
        </w:r>
        <w:r w:rsidRPr="00826904">
          <w:rPr>
            <w:rFonts w:eastAsia="等线"/>
          </w:rPr>
          <w:t>Aspect of power classes</w:t>
        </w:r>
        <w:r>
          <w:tab/>
        </w:r>
        <w:r>
          <w:fldChar w:fldCharType="begin"/>
        </w:r>
        <w:r>
          <w:instrText xml:space="preserve"> PAGEREF _Toc144213537 \h </w:instrText>
        </w:r>
      </w:ins>
      <w:r>
        <w:fldChar w:fldCharType="separate"/>
      </w:r>
      <w:ins w:id="202" w:author="Huawei" w:date="2023-08-29T14:57:00Z">
        <w:r>
          <w:t>53</w:t>
        </w:r>
        <w:r>
          <w:fldChar w:fldCharType="end"/>
        </w:r>
      </w:ins>
    </w:p>
    <w:p w:rsidR="00C413E8" w:rsidRDefault="00C413E8">
      <w:pPr>
        <w:pStyle w:val="TOC5"/>
        <w:rPr>
          <w:ins w:id="203" w:author="Huawei" w:date="2023-08-29T14:57:00Z"/>
          <w:rFonts w:asciiTheme="minorHAnsi" w:hAnsiTheme="minorHAnsi" w:cstheme="minorBidi"/>
          <w:kern w:val="2"/>
          <w:sz w:val="21"/>
          <w:szCs w:val="22"/>
          <w:lang w:val="en-US" w:eastAsia="zh-CN"/>
        </w:rPr>
      </w:pPr>
      <w:ins w:id="204" w:author="Huawei" w:date="2023-08-29T14:57:00Z">
        <w:r w:rsidRPr="00826904">
          <w:rPr>
            <w:rFonts w:eastAsia="等线"/>
          </w:rPr>
          <w:t>7.1.2.2.3</w:t>
        </w:r>
        <w:r>
          <w:rPr>
            <w:rFonts w:asciiTheme="minorHAnsi" w:hAnsiTheme="minorHAnsi" w:cstheme="minorBidi"/>
            <w:kern w:val="2"/>
            <w:sz w:val="21"/>
            <w:szCs w:val="22"/>
            <w:lang w:val="en-US" w:eastAsia="zh-CN"/>
          </w:rPr>
          <w:tab/>
        </w:r>
        <w:r w:rsidRPr="00826904">
          <w:rPr>
            <w:rFonts w:eastAsia="等线"/>
          </w:rPr>
          <w:t>Network query based reporting</w:t>
        </w:r>
        <w:r>
          <w:tab/>
        </w:r>
        <w:r>
          <w:fldChar w:fldCharType="begin"/>
        </w:r>
        <w:r>
          <w:instrText xml:space="preserve"> PAGEREF _Toc144213538 \h </w:instrText>
        </w:r>
      </w:ins>
      <w:r>
        <w:fldChar w:fldCharType="separate"/>
      </w:r>
      <w:ins w:id="205" w:author="Huawei" w:date="2023-08-29T14:57:00Z">
        <w:r>
          <w:t>53</w:t>
        </w:r>
        <w:r>
          <w:fldChar w:fldCharType="end"/>
        </w:r>
      </w:ins>
    </w:p>
    <w:p w:rsidR="00C413E8" w:rsidRDefault="00C413E8">
      <w:pPr>
        <w:pStyle w:val="TOC6"/>
        <w:rPr>
          <w:ins w:id="206" w:author="Huawei" w:date="2023-08-29T14:57:00Z"/>
          <w:rFonts w:asciiTheme="minorHAnsi" w:hAnsiTheme="minorHAnsi" w:cstheme="minorBidi"/>
          <w:kern w:val="2"/>
          <w:sz w:val="21"/>
          <w:szCs w:val="22"/>
          <w:lang w:val="en-US" w:eastAsia="zh-CN"/>
        </w:rPr>
      </w:pPr>
      <w:ins w:id="207" w:author="Huawei" w:date="2023-08-29T14:57:00Z">
        <w:r w:rsidRPr="00826904">
          <w:rPr>
            <w:rFonts w:eastAsia="等线"/>
          </w:rPr>
          <w:t>7.1.2.2.3.1</w:t>
        </w:r>
        <w:r>
          <w:rPr>
            <w:rFonts w:asciiTheme="minorHAnsi" w:hAnsiTheme="minorHAnsi" w:cstheme="minorBidi"/>
            <w:kern w:val="2"/>
            <w:sz w:val="21"/>
            <w:szCs w:val="22"/>
            <w:lang w:val="en-US" w:eastAsia="zh-CN"/>
          </w:rPr>
          <w:tab/>
        </w:r>
        <w:r w:rsidRPr="00826904">
          <w:rPr>
            <w:rFonts w:eastAsia="等线"/>
          </w:rPr>
          <w:t>Effect of introducing frequency range as one of the filtering conditions</w:t>
        </w:r>
        <w:r>
          <w:tab/>
        </w:r>
        <w:r>
          <w:fldChar w:fldCharType="begin"/>
        </w:r>
        <w:r>
          <w:instrText xml:space="preserve"> PAGEREF _Toc144213539 \h </w:instrText>
        </w:r>
      </w:ins>
      <w:r>
        <w:fldChar w:fldCharType="separate"/>
      </w:r>
      <w:ins w:id="208" w:author="Huawei" w:date="2023-08-29T14:57:00Z">
        <w:r>
          <w:t>54</w:t>
        </w:r>
        <w:r>
          <w:fldChar w:fldCharType="end"/>
        </w:r>
      </w:ins>
    </w:p>
    <w:p w:rsidR="00C413E8" w:rsidRDefault="00C413E8">
      <w:pPr>
        <w:pStyle w:val="TOC3"/>
        <w:rPr>
          <w:ins w:id="209" w:author="Huawei" w:date="2023-08-29T14:57:00Z"/>
          <w:rFonts w:asciiTheme="minorHAnsi" w:hAnsiTheme="minorHAnsi" w:cstheme="minorBidi"/>
          <w:kern w:val="2"/>
          <w:sz w:val="21"/>
          <w:szCs w:val="22"/>
          <w:lang w:val="en-US" w:eastAsia="zh-CN"/>
        </w:rPr>
      </w:pPr>
      <w:ins w:id="210" w:author="Huawei" w:date="2023-08-29T14:57:00Z">
        <w:r w:rsidRPr="00826904">
          <w:rPr>
            <w:rFonts w:eastAsia="Times New Roman"/>
            <w:lang w:eastAsia="en-GB"/>
          </w:rPr>
          <w:t>7.1.3</w:t>
        </w:r>
        <w:r>
          <w:rPr>
            <w:rFonts w:asciiTheme="minorHAnsi" w:hAnsiTheme="minorHAnsi" w:cstheme="minorBidi"/>
            <w:kern w:val="2"/>
            <w:sz w:val="21"/>
            <w:szCs w:val="22"/>
            <w:lang w:val="en-US" w:eastAsia="zh-CN"/>
          </w:rPr>
          <w:tab/>
        </w:r>
        <w:r w:rsidRPr="00826904">
          <w:rPr>
            <w:rFonts w:eastAsia="Times New Roman"/>
            <w:lang w:eastAsia="en-GB"/>
          </w:rPr>
          <w:t>Candidate solution 3: MSD reporting for frequency regions affected by self-interference</w:t>
        </w:r>
        <w:r>
          <w:tab/>
        </w:r>
        <w:r>
          <w:fldChar w:fldCharType="begin"/>
        </w:r>
        <w:r>
          <w:instrText xml:space="preserve"> PAGEREF _Toc144213540 \h </w:instrText>
        </w:r>
      </w:ins>
      <w:r>
        <w:fldChar w:fldCharType="separate"/>
      </w:r>
      <w:ins w:id="211" w:author="Huawei" w:date="2023-08-29T14:57:00Z">
        <w:r>
          <w:t>55</w:t>
        </w:r>
        <w:r>
          <w:fldChar w:fldCharType="end"/>
        </w:r>
      </w:ins>
    </w:p>
    <w:p w:rsidR="00C413E8" w:rsidRDefault="00C413E8">
      <w:pPr>
        <w:pStyle w:val="TOC4"/>
        <w:rPr>
          <w:ins w:id="212" w:author="Huawei" w:date="2023-08-29T14:57:00Z"/>
          <w:rFonts w:asciiTheme="minorHAnsi" w:hAnsiTheme="minorHAnsi" w:cstheme="minorBidi"/>
          <w:kern w:val="2"/>
          <w:sz w:val="21"/>
          <w:szCs w:val="22"/>
          <w:lang w:val="en-US" w:eastAsia="zh-CN"/>
        </w:rPr>
      </w:pPr>
      <w:ins w:id="213" w:author="Huawei" w:date="2023-08-29T14:57:00Z">
        <w:r w:rsidRPr="00826904">
          <w:rPr>
            <w:rFonts w:eastAsia="等线"/>
          </w:rPr>
          <w:t>7.1.3.1</w:t>
        </w:r>
        <w:r>
          <w:rPr>
            <w:rFonts w:asciiTheme="minorHAnsi" w:hAnsiTheme="minorHAnsi" w:cstheme="minorBidi"/>
            <w:kern w:val="2"/>
            <w:sz w:val="21"/>
            <w:szCs w:val="22"/>
            <w:lang w:val="en-US" w:eastAsia="zh-CN"/>
          </w:rPr>
          <w:tab/>
        </w:r>
        <w:r w:rsidRPr="00826904">
          <w:rPr>
            <w:rFonts w:eastAsia="等线"/>
          </w:rPr>
          <w:t>Basic MSD information unit</w:t>
        </w:r>
        <w:r>
          <w:tab/>
        </w:r>
        <w:r>
          <w:fldChar w:fldCharType="begin"/>
        </w:r>
        <w:r>
          <w:instrText xml:space="preserve"> PAGEREF _Toc144213541 \h </w:instrText>
        </w:r>
      </w:ins>
      <w:r>
        <w:fldChar w:fldCharType="separate"/>
      </w:r>
      <w:ins w:id="214" w:author="Huawei" w:date="2023-08-29T14:57:00Z">
        <w:r>
          <w:t>55</w:t>
        </w:r>
        <w:r>
          <w:fldChar w:fldCharType="end"/>
        </w:r>
      </w:ins>
    </w:p>
    <w:p w:rsidR="00C413E8" w:rsidRDefault="00C413E8">
      <w:pPr>
        <w:pStyle w:val="TOC4"/>
        <w:rPr>
          <w:ins w:id="215" w:author="Huawei" w:date="2023-08-29T14:57:00Z"/>
          <w:rFonts w:asciiTheme="minorHAnsi" w:hAnsiTheme="minorHAnsi" w:cstheme="minorBidi"/>
          <w:kern w:val="2"/>
          <w:sz w:val="21"/>
          <w:szCs w:val="22"/>
          <w:lang w:val="en-US" w:eastAsia="zh-CN"/>
        </w:rPr>
      </w:pPr>
      <w:ins w:id="216" w:author="Huawei" w:date="2023-08-29T14:57:00Z">
        <w:r w:rsidRPr="00826904">
          <w:rPr>
            <w:rFonts w:eastAsia="等线"/>
          </w:rPr>
          <w:t>7.1.3.2</w:t>
        </w:r>
        <w:r>
          <w:rPr>
            <w:rFonts w:asciiTheme="minorHAnsi" w:hAnsiTheme="minorHAnsi" w:cstheme="minorBidi"/>
            <w:kern w:val="2"/>
            <w:sz w:val="21"/>
            <w:szCs w:val="22"/>
            <w:lang w:val="en-US" w:eastAsia="zh-CN"/>
          </w:rPr>
          <w:tab/>
        </w:r>
        <w:r w:rsidRPr="00826904">
          <w:rPr>
            <w:rFonts w:eastAsia="等线"/>
          </w:rPr>
          <w:t>Reporting of low-MSD information</w:t>
        </w:r>
        <w:r>
          <w:tab/>
        </w:r>
        <w:r>
          <w:fldChar w:fldCharType="begin"/>
        </w:r>
        <w:r>
          <w:instrText xml:space="preserve"> PAGEREF _Toc144213542 \h </w:instrText>
        </w:r>
      </w:ins>
      <w:r>
        <w:fldChar w:fldCharType="separate"/>
      </w:r>
      <w:ins w:id="217" w:author="Huawei" w:date="2023-08-29T14:57:00Z">
        <w:r>
          <w:t>57</w:t>
        </w:r>
        <w:r>
          <w:fldChar w:fldCharType="end"/>
        </w:r>
      </w:ins>
    </w:p>
    <w:p w:rsidR="00C413E8" w:rsidRDefault="00C413E8">
      <w:pPr>
        <w:pStyle w:val="TOC1"/>
        <w:rPr>
          <w:ins w:id="218" w:author="Huawei" w:date="2023-08-29T14:57:00Z"/>
          <w:rFonts w:asciiTheme="minorHAnsi" w:hAnsiTheme="minorHAnsi" w:cstheme="minorBidi"/>
          <w:kern w:val="2"/>
          <w:sz w:val="21"/>
          <w:szCs w:val="22"/>
          <w:lang w:val="en-US" w:eastAsia="zh-CN"/>
        </w:rPr>
      </w:pPr>
      <w:ins w:id="219" w:author="Huawei" w:date="2023-08-29T14:57:00Z">
        <w:r>
          <w:t>Annex A (informative): Change history</w:t>
        </w:r>
        <w:r>
          <w:tab/>
        </w:r>
        <w:r>
          <w:fldChar w:fldCharType="begin"/>
        </w:r>
        <w:r>
          <w:instrText xml:space="preserve"> PAGEREF _Toc144213543 \h </w:instrText>
        </w:r>
      </w:ins>
      <w:r>
        <w:fldChar w:fldCharType="separate"/>
      </w:r>
      <w:ins w:id="220" w:author="Huawei" w:date="2023-08-29T14:57:00Z">
        <w:r>
          <w:t>59</w:t>
        </w:r>
        <w:r>
          <w:fldChar w:fldCharType="end"/>
        </w:r>
      </w:ins>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bookmarkStart w:id="221" w:name="_GoBack"/>
      <w:bookmarkEnd w:id="221"/>
    </w:p>
    <w:p w:rsidR="00080512" w:rsidRDefault="00080512">
      <w:pPr>
        <w:pStyle w:val="Heading1"/>
      </w:pPr>
      <w:bookmarkStart w:id="222" w:name="foreword"/>
      <w:bookmarkStart w:id="223" w:name="_Toc144213476"/>
      <w:bookmarkEnd w:id="222"/>
      <w:r w:rsidRPr="004D3578">
        <w:lastRenderedPageBreak/>
        <w:t>Foreword</w:t>
      </w:r>
      <w:bookmarkEnd w:id="223"/>
    </w:p>
    <w:p w:rsidR="00080512" w:rsidRPr="004D3578" w:rsidRDefault="00080512">
      <w:r w:rsidRPr="004D3578">
        <w:t xml:space="preserve">This Technical </w:t>
      </w:r>
      <w:bookmarkStart w:id="224" w:name="spectype3"/>
      <w:r w:rsidR="00602AEA" w:rsidRPr="00AE3495">
        <w:t>Report</w:t>
      </w:r>
      <w:bookmarkEnd w:id="224"/>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25" w:name="introduction"/>
      <w:bookmarkEnd w:id="225"/>
    </w:p>
    <w:p w:rsidR="00080512" w:rsidRPr="004D3578" w:rsidRDefault="00080512">
      <w:pPr>
        <w:pStyle w:val="Heading1"/>
      </w:pPr>
      <w:r w:rsidRPr="004D3578">
        <w:br w:type="page"/>
      </w:r>
      <w:bookmarkStart w:id="226" w:name="scope"/>
      <w:bookmarkStart w:id="227" w:name="_Toc144213477"/>
      <w:bookmarkEnd w:id="226"/>
      <w:r w:rsidRPr="004D3578">
        <w:lastRenderedPageBreak/>
        <w:t>1</w:t>
      </w:r>
      <w:r w:rsidRPr="004D3578">
        <w:tab/>
        <w:t>Scope</w:t>
      </w:r>
      <w:bookmarkEnd w:id="227"/>
    </w:p>
    <w:p w:rsidR="002C1959" w:rsidRPr="004D3578" w:rsidRDefault="002C1959" w:rsidP="002C1959">
      <w:bookmarkStart w:id="228" w:name="references"/>
      <w:bookmarkEnd w:id="228"/>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29" w:name="_Toc144213478"/>
      <w:r w:rsidRPr="004D3578">
        <w:t>2</w:t>
      </w:r>
      <w:r w:rsidRPr="004D3578">
        <w:tab/>
        <w:t>References</w:t>
      </w:r>
      <w:bookmarkEnd w:id="22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30" w:name="definitions"/>
      <w:bookmarkStart w:id="231" w:name="_Toc144213479"/>
      <w:bookmarkEnd w:id="230"/>
      <w:r w:rsidRPr="004D3578">
        <w:lastRenderedPageBreak/>
        <w:t>3</w:t>
      </w:r>
      <w:r w:rsidRPr="004D3578">
        <w:tab/>
        <w:t>Definitions</w:t>
      </w:r>
      <w:r w:rsidR="00602AEA">
        <w:t xml:space="preserve"> of terms, symbols and abbreviations</w:t>
      </w:r>
      <w:bookmarkEnd w:id="231"/>
    </w:p>
    <w:p w:rsidR="00080512" w:rsidRPr="004D3578" w:rsidRDefault="00080512">
      <w:pPr>
        <w:pStyle w:val="Heading2"/>
      </w:pPr>
      <w:bookmarkStart w:id="232" w:name="_Toc144213480"/>
      <w:r w:rsidRPr="004D3578">
        <w:t>3.1</w:t>
      </w:r>
      <w:r w:rsidRPr="004D3578">
        <w:tab/>
      </w:r>
      <w:r w:rsidR="002B6339">
        <w:t>Terms</w:t>
      </w:r>
      <w:bookmarkEnd w:id="232"/>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33" w:name="_Toc144213481"/>
      <w:r w:rsidRPr="004D3578">
        <w:t>3.2</w:t>
      </w:r>
      <w:r w:rsidRPr="004D3578">
        <w:tab/>
        <w:t>Symbols</w:t>
      </w:r>
      <w:bookmarkEnd w:id="233"/>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34" w:name="_Toc144213482"/>
      <w:r w:rsidRPr="004D3578">
        <w:t>3.3</w:t>
      </w:r>
      <w:r w:rsidRPr="004D3578">
        <w:tab/>
        <w:t>Abbreviations</w:t>
      </w:r>
      <w:bookmarkEnd w:id="234"/>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35" w:name="clause4"/>
      <w:bookmarkStart w:id="236" w:name="_Toc47739606"/>
      <w:bookmarkStart w:id="237" w:name="_Toc54020116"/>
      <w:bookmarkStart w:id="238" w:name="_Toc144213483"/>
      <w:bookmarkEnd w:id="235"/>
      <w:r w:rsidRPr="004D3578">
        <w:t>4</w:t>
      </w:r>
      <w:r w:rsidRPr="004D3578">
        <w:tab/>
      </w:r>
      <w:r>
        <w:t>Background</w:t>
      </w:r>
      <w:bookmarkEnd w:id="236"/>
      <w:bookmarkEnd w:id="237"/>
      <w:bookmarkEnd w:id="238"/>
    </w:p>
    <w:p w:rsidR="008B675D" w:rsidRDefault="008B675D" w:rsidP="008B675D">
      <w:pPr>
        <w:pStyle w:val="Heading2"/>
      </w:pPr>
      <w:bookmarkStart w:id="239" w:name="_Toc144213484"/>
      <w:r>
        <w:t>4.</w:t>
      </w:r>
      <w:r w:rsidR="007976FB">
        <w:t>1</w:t>
      </w:r>
      <w:r w:rsidRPr="004D3578">
        <w:tab/>
      </w:r>
      <w:r>
        <w:t>Objective</w:t>
      </w:r>
      <w:bookmarkEnd w:id="239"/>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240"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240"/>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241" w:name="_Toc144213485"/>
      <w:r>
        <w:t>5</w:t>
      </w:r>
      <w:r w:rsidR="00134389">
        <w:tab/>
        <w:t>Band combinations selected for lower MSD analysis</w:t>
      </w:r>
      <w:bookmarkEnd w:id="241"/>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242" w:name="tsgNames"/>
      <w:bookmarkStart w:id="243" w:name="_Toc144213486"/>
      <w:bookmarkEnd w:id="242"/>
      <w:r>
        <w:t>6</w:t>
      </w:r>
      <w:r w:rsidRPr="004D3578">
        <w:tab/>
      </w:r>
      <w:r w:rsidR="00612051">
        <w:t>Study</w:t>
      </w:r>
      <w:r w:rsidR="00E83AAE">
        <w:t xml:space="preserve"> of MSD improvement</w:t>
      </w:r>
      <w:bookmarkEnd w:id="243"/>
    </w:p>
    <w:p w:rsidR="003E65CD" w:rsidRDefault="003E65CD" w:rsidP="003E65CD">
      <w:pPr>
        <w:pStyle w:val="Heading2"/>
      </w:pPr>
      <w:bookmarkStart w:id="244" w:name="_Toc144213487"/>
      <w:r>
        <w:t>6</w:t>
      </w:r>
      <w:r w:rsidRPr="002459F7">
        <w:t>.1</w:t>
      </w:r>
      <w:r>
        <w:tab/>
        <w:t>General</w:t>
      </w:r>
      <w:bookmarkEnd w:id="244"/>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245" w:name="_Toc144213488"/>
      <w:r>
        <w:lastRenderedPageBreak/>
        <w:t>6</w:t>
      </w:r>
      <w:r w:rsidRPr="002459F7">
        <w:t>.</w:t>
      </w:r>
      <w:r>
        <w:t>2</w:t>
      </w:r>
      <w:r>
        <w:tab/>
        <w:t>Feasibility study</w:t>
      </w:r>
      <w:bookmarkEnd w:id="245"/>
    </w:p>
    <w:p w:rsidR="003E65CD" w:rsidRPr="00537982" w:rsidRDefault="003E65CD" w:rsidP="00537982">
      <w:pPr>
        <w:pStyle w:val="Heading3"/>
        <w:rPr>
          <w:rFonts w:eastAsia="Times New Roman"/>
          <w:lang w:eastAsia="en-GB"/>
        </w:rPr>
      </w:pPr>
      <w:bookmarkStart w:id="246" w:name="_Toc42257102"/>
      <w:bookmarkStart w:id="247" w:name="_Toc46355639"/>
      <w:bookmarkStart w:id="248" w:name="_Toc46355755"/>
      <w:bookmarkStart w:id="249" w:name="_Toc46355807"/>
      <w:bookmarkStart w:id="250" w:name="_Toc46355848"/>
      <w:bookmarkStart w:id="251" w:name="_Toc46355889"/>
      <w:bookmarkStart w:id="252" w:name="_Toc144213489"/>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246"/>
      <w:bookmarkEnd w:id="247"/>
      <w:bookmarkEnd w:id="248"/>
      <w:bookmarkEnd w:id="249"/>
      <w:bookmarkEnd w:id="250"/>
      <w:bookmarkEnd w:id="251"/>
      <w:r w:rsidRPr="00537982">
        <w:rPr>
          <w:rFonts w:eastAsia="Times New Roman"/>
          <w:lang w:eastAsia="en-GB"/>
        </w:rPr>
        <w:t>Evaluation from Huawei [8]</w:t>
      </w:r>
      <w:bookmarkEnd w:id="252"/>
    </w:p>
    <w:p w:rsidR="003E65CD" w:rsidRPr="0044122C" w:rsidRDefault="003E65CD" w:rsidP="0044122C">
      <w:pPr>
        <w:pStyle w:val="Heading4"/>
        <w:overflowPunct w:val="0"/>
        <w:autoSpaceDE w:val="0"/>
        <w:autoSpaceDN w:val="0"/>
        <w:adjustRightInd w:val="0"/>
        <w:textAlignment w:val="baseline"/>
        <w:rPr>
          <w:lang w:eastAsia="en-GB"/>
        </w:rPr>
      </w:pPr>
      <w:bookmarkStart w:id="253" w:name="_Toc144213490"/>
      <w:r w:rsidRPr="0044122C">
        <w:rPr>
          <w:lang w:eastAsia="en-GB"/>
        </w:rPr>
        <w:t>6.2.1.1</w:t>
      </w:r>
      <w:r w:rsidRPr="0044122C">
        <w:rPr>
          <w:lang w:eastAsia="en-GB"/>
        </w:rPr>
        <w:tab/>
        <w:t>MSD analysis assumptions</w:t>
      </w:r>
      <w:bookmarkEnd w:id="253"/>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254" w:name="_Toc144213491"/>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254"/>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255" w:name="_Toc144213492"/>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255"/>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256" w:name="_Toc144213493"/>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256"/>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257" w:name="_Toc144213494"/>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257"/>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258" w:name="_Toc144213495"/>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258"/>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259" w:name="_Toc144213496"/>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259"/>
    </w:p>
    <w:p w:rsidR="003E65CD" w:rsidRPr="009D61AB" w:rsidRDefault="003E65CD" w:rsidP="003E65CD">
      <w:pPr>
        <w:pStyle w:val="Heading4"/>
        <w:rPr>
          <w:rFonts w:eastAsia="等线"/>
        </w:rPr>
      </w:pPr>
      <w:bookmarkStart w:id="260" w:name="_Toc144213497"/>
      <w:r>
        <w:rPr>
          <w:rFonts w:eastAsia="等线"/>
        </w:rPr>
        <w:t>6.2.2.1</w:t>
      </w:r>
      <w:r>
        <w:rPr>
          <w:rFonts w:eastAsia="等线"/>
        </w:rPr>
        <w:tab/>
      </w:r>
      <w:r w:rsidRPr="009D61AB">
        <w:rPr>
          <w:rFonts w:eastAsia="等线"/>
        </w:rPr>
        <w:t>CA_n3-n78 MSD Analysis on IMD2</w:t>
      </w:r>
      <w:bookmarkEnd w:id="260"/>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61" w:name="_Hlk118545130"/>
      <w:r w:rsidRPr="009279BB">
        <w:rPr>
          <w:rFonts w:ascii="Arial" w:hAnsi="Arial" w:cs="Arial"/>
          <w:b/>
        </w:rPr>
        <w:t>6.2.2.1</w:t>
      </w:r>
      <w:bookmarkEnd w:id="261"/>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262" w:name="_Toc144213498"/>
      <w:r>
        <w:rPr>
          <w:rFonts w:eastAsia="等线"/>
        </w:rPr>
        <w:t>6.2.2.2</w:t>
      </w:r>
      <w:r>
        <w:rPr>
          <w:rFonts w:eastAsia="等线"/>
        </w:rPr>
        <w:tab/>
      </w:r>
      <w:r w:rsidRPr="009D61AB">
        <w:rPr>
          <w:rFonts w:eastAsia="等线"/>
        </w:rPr>
        <w:t>CA_n3-n78 MSD Analysis on IMD4</w:t>
      </w:r>
      <w:bookmarkEnd w:id="262"/>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63"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263"/>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264" w:name="_Toc144213499"/>
      <w:r>
        <w:rPr>
          <w:rFonts w:eastAsia="等线"/>
        </w:rPr>
        <w:t>6.2.2.3</w:t>
      </w:r>
      <w:r>
        <w:rPr>
          <w:rFonts w:eastAsia="等线"/>
        </w:rPr>
        <w:tab/>
      </w:r>
      <w:r w:rsidRPr="009D61AB">
        <w:rPr>
          <w:rFonts w:eastAsia="等线"/>
        </w:rPr>
        <w:t>CA_n3-n78 MSD Analysis on 2nd Harmonic</w:t>
      </w:r>
      <w:bookmarkEnd w:id="264"/>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265" w:name="_Toc144213500"/>
      <w:r>
        <w:rPr>
          <w:rFonts w:eastAsia="等线"/>
        </w:rPr>
        <w:t>6.2.2.4</w:t>
      </w:r>
      <w:r>
        <w:rPr>
          <w:rFonts w:eastAsia="等线"/>
        </w:rPr>
        <w:tab/>
      </w:r>
      <w:r w:rsidRPr="009D61AB">
        <w:rPr>
          <w:rFonts w:eastAsia="等线"/>
        </w:rPr>
        <w:t>CA_n28-n40 MSD Analysis on 3nd Harmonic mixing</w:t>
      </w:r>
      <w:bookmarkEnd w:id="265"/>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266" w:name="_Hlk118545365"/>
      <w:r w:rsidRPr="00A078A7">
        <w:t>6.2.2.</w:t>
      </w:r>
      <w:r>
        <w:t>4</w:t>
      </w:r>
      <w:r w:rsidRPr="00A078A7">
        <w:t>-1</w:t>
      </w:r>
      <w:bookmarkEnd w:id="266"/>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267" w:name="_Toc144213501"/>
      <w:r>
        <w:rPr>
          <w:rFonts w:eastAsia="等线"/>
        </w:rPr>
        <w:t>6.2.2.5</w:t>
      </w:r>
      <w:r>
        <w:rPr>
          <w:rFonts w:eastAsia="等线"/>
        </w:rPr>
        <w:tab/>
      </w:r>
      <w:r w:rsidRPr="009D61AB">
        <w:rPr>
          <w:rFonts w:eastAsia="等线"/>
        </w:rPr>
        <w:t>CA_n1-n3 MSD Analysis on cross band isolation</w:t>
      </w:r>
      <w:bookmarkEnd w:id="267"/>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B34A60" w:rsidRDefault="003E65CD" w:rsidP="00B34A60">
      <w:pPr>
        <w:pStyle w:val="Heading3"/>
        <w:rPr>
          <w:rFonts w:eastAsia="Times New Roman"/>
          <w:lang w:eastAsia="en-GB"/>
        </w:rPr>
      </w:pPr>
      <w:bookmarkStart w:id="268" w:name="_Toc144213502"/>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268"/>
    </w:p>
    <w:p w:rsidR="003E65CD" w:rsidRPr="00B65C4A" w:rsidRDefault="003E65CD" w:rsidP="003E65CD">
      <w:pPr>
        <w:pStyle w:val="Heading4"/>
        <w:rPr>
          <w:rFonts w:eastAsia="等线"/>
        </w:rPr>
      </w:pPr>
      <w:bookmarkStart w:id="269" w:name="_Toc144213503"/>
      <w:r>
        <w:rPr>
          <w:rFonts w:eastAsia="等线"/>
        </w:rPr>
        <w:t>6.2.3</w:t>
      </w:r>
      <w:r w:rsidRPr="00D526AB">
        <w:rPr>
          <w:rFonts w:eastAsia="等线"/>
        </w:rPr>
        <w:t>.1</w:t>
      </w:r>
      <w:r>
        <w:rPr>
          <w:rFonts w:eastAsia="等线"/>
        </w:rPr>
        <w:tab/>
      </w:r>
      <w:r w:rsidRPr="00B65C4A">
        <w:rPr>
          <w:rFonts w:eastAsia="等线"/>
        </w:rPr>
        <w:t>2nd UL harmonic for CA_3-n78</w:t>
      </w:r>
      <w:bookmarkEnd w:id="269"/>
    </w:p>
    <w:p w:rsidR="003E65CD" w:rsidRPr="00017B4B" w:rsidRDefault="003E65CD" w:rsidP="003E65CD">
      <w:pPr>
        <w:pStyle w:val="Heading5"/>
        <w:ind w:left="1418" w:hanging="1418"/>
        <w:rPr>
          <w:rFonts w:eastAsia="等线"/>
          <w:sz w:val="24"/>
        </w:rPr>
      </w:pPr>
      <w:bookmarkStart w:id="270" w:name="_Hlk107572687"/>
      <w:bookmarkStart w:id="271" w:name="_Toc144213504"/>
      <w:r>
        <w:rPr>
          <w:rFonts w:eastAsia="等线"/>
          <w:sz w:val="24"/>
        </w:rPr>
        <w:t>6.2.3.1.1</w:t>
      </w:r>
      <w:r>
        <w:rPr>
          <w:rFonts w:eastAsia="等线"/>
          <w:sz w:val="24"/>
        </w:rPr>
        <w:tab/>
      </w:r>
      <w:r w:rsidRPr="00017B4B">
        <w:rPr>
          <w:rFonts w:eastAsia="等线"/>
          <w:sz w:val="24"/>
        </w:rPr>
        <w:t>MSD improvement by single RF component performance improvement</w:t>
      </w:r>
      <w:bookmarkEnd w:id="271"/>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272" w:name="_Hlk118548127"/>
      <w:r w:rsidRPr="008B6275">
        <w:rPr>
          <w:rFonts w:ascii="Arial" w:hAnsi="Arial" w:cs="Arial"/>
          <w:b/>
        </w:rPr>
        <w:t>6.2.3.1.1-1</w:t>
      </w:r>
      <w:bookmarkEnd w:id="272"/>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270"/>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273" w:name="_Toc144213505"/>
      <w:r>
        <w:rPr>
          <w:rFonts w:eastAsia="等线"/>
          <w:sz w:val="24"/>
        </w:rPr>
        <w:t>6.2.3.1.2</w:t>
      </w:r>
      <w:r>
        <w:rPr>
          <w:rFonts w:eastAsia="等线"/>
          <w:sz w:val="24"/>
        </w:rPr>
        <w:tab/>
      </w:r>
      <w:r w:rsidRPr="00017B4B">
        <w:rPr>
          <w:rFonts w:eastAsia="等线"/>
          <w:sz w:val="24"/>
        </w:rPr>
        <w:t>Possible way to achieve 20 dB MSD improvement</w:t>
      </w:r>
      <w:bookmarkEnd w:id="273"/>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274"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274"/>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275" w:name="_Toc144213506"/>
      <w:r>
        <w:rPr>
          <w:rFonts w:eastAsia="等线"/>
          <w:sz w:val="24"/>
        </w:rPr>
        <w:t>6.2.3.1.3</w:t>
      </w:r>
      <w:r>
        <w:rPr>
          <w:rFonts w:eastAsia="等线"/>
          <w:sz w:val="24"/>
        </w:rPr>
        <w:tab/>
      </w:r>
      <w:r w:rsidRPr="00017B4B">
        <w:rPr>
          <w:rFonts w:eastAsia="等线"/>
          <w:sz w:val="24"/>
        </w:rPr>
        <w:t>20 dB MSD improvement with less isolation improvement in Path 2 &amp;3</w:t>
      </w:r>
      <w:bookmarkEnd w:id="275"/>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276" w:name="_Hlk118548345"/>
      <w:bookmarkStart w:id="277" w:name="_Toc144213507"/>
      <w:r>
        <w:rPr>
          <w:rFonts w:eastAsia="等线"/>
          <w:sz w:val="24"/>
        </w:rPr>
        <w:lastRenderedPageBreak/>
        <w:t>6.2.3.1.4</w:t>
      </w:r>
      <w:bookmarkEnd w:id="276"/>
      <w:r>
        <w:rPr>
          <w:rFonts w:eastAsia="等线"/>
          <w:sz w:val="24"/>
        </w:rPr>
        <w:tab/>
      </w:r>
      <w:r w:rsidRPr="00017B4B">
        <w:rPr>
          <w:rFonts w:eastAsia="等线"/>
          <w:sz w:val="24"/>
        </w:rPr>
        <w:t>How to achieve MSD = 0 dB</w:t>
      </w:r>
      <w:bookmarkEnd w:id="277"/>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278" w:name="_Toc144213508"/>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278"/>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279" w:name="_Hlk118548529"/>
      <w:r w:rsidRPr="001511E0">
        <w:rPr>
          <w:rFonts w:ascii="Arial" w:hAnsi="Arial" w:cs="Arial"/>
          <w:b/>
        </w:rPr>
        <w:t>6.2.3.2</w:t>
      </w:r>
      <w:r>
        <w:rPr>
          <w:rFonts w:ascii="Arial" w:hAnsi="Arial" w:cs="Arial"/>
          <w:b/>
        </w:rPr>
        <w:t>-1</w:t>
      </w:r>
      <w:bookmarkEnd w:id="279"/>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280" w:name="_Toc144213509"/>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280"/>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281" w:name="_Toc144213510"/>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281"/>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282" w:name="_Toc14421351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282"/>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lastRenderedPageBreak/>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283" w:name="_Toc144213512"/>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283"/>
    </w:p>
    <w:p w:rsidR="003E65CD" w:rsidRPr="00B65C4A" w:rsidRDefault="003E65CD" w:rsidP="003E65CD">
      <w:pPr>
        <w:pStyle w:val="Heading4"/>
        <w:rPr>
          <w:rFonts w:eastAsia="等线"/>
        </w:rPr>
      </w:pPr>
      <w:bookmarkStart w:id="284" w:name="_Toc144213513"/>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284"/>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85" w:name="_Hlk118551079"/>
      <w:bookmarkStart w:id="286" w:name="_Toc144213514"/>
      <w:r w:rsidRPr="00FD7C50">
        <w:rPr>
          <w:rFonts w:eastAsia="等线"/>
        </w:rPr>
        <w:t>6.2.5</w:t>
      </w:r>
      <w:r w:rsidRPr="00B65C4A">
        <w:rPr>
          <w:rFonts w:eastAsia="等线"/>
        </w:rPr>
        <w:t>.</w:t>
      </w:r>
      <w:r>
        <w:rPr>
          <w:rFonts w:eastAsia="等线"/>
        </w:rPr>
        <w:t>2</w:t>
      </w:r>
      <w:bookmarkEnd w:id="285"/>
      <w:r w:rsidRPr="00B65C4A">
        <w:rPr>
          <w:rFonts w:eastAsia="等线"/>
        </w:rPr>
        <w:tab/>
      </w:r>
      <w:r w:rsidRPr="00B65C4A">
        <w:rPr>
          <w:rFonts w:eastAsia="等线"/>
        </w:rPr>
        <w:tab/>
        <w:t>CA_n3-n78 2UL IMD2 MSD analysis</w:t>
      </w:r>
      <w:bookmarkEnd w:id="286"/>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87" w:name="_Toc144213515"/>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287"/>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288" w:name="_Toc14421351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288"/>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89" w:name="OLE_LINK49"/>
      <w:r>
        <w:rPr>
          <w:rFonts w:hint="eastAsia"/>
          <w:bCs/>
          <w:lang w:val="en-US"/>
        </w:rPr>
        <w:t xml:space="preserve">we think </w:t>
      </w:r>
      <w:bookmarkStart w:id="290" w:name="OLE_LINK52"/>
      <w:r>
        <w:rPr>
          <w:rFonts w:hint="eastAsia"/>
          <w:bCs/>
          <w:lang w:val="en-US"/>
        </w:rPr>
        <w:t xml:space="preserve">how much the MSD can be improved </w:t>
      </w:r>
      <w:bookmarkStart w:id="291" w:name="OLE_LINK51"/>
      <w:r>
        <w:rPr>
          <w:rFonts w:hint="eastAsia"/>
          <w:bCs/>
          <w:lang w:val="en-US"/>
        </w:rPr>
        <w:t>in practical</w:t>
      </w:r>
      <w:bookmarkEnd w:id="291"/>
      <w:r>
        <w:rPr>
          <w:rFonts w:hint="eastAsia"/>
          <w:bCs/>
          <w:lang w:val="en-US"/>
        </w:rPr>
        <w:t xml:space="preserve"> should be based on the </w:t>
      </w:r>
      <w:bookmarkStart w:id="292" w:name="OLE_LINK50"/>
      <w:bookmarkStart w:id="293" w:name="OLE_LINK53"/>
      <w:r>
        <w:rPr>
          <w:rFonts w:hint="eastAsia"/>
          <w:bCs/>
          <w:lang w:val="en-US"/>
        </w:rPr>
        <w:t>commercial UE</w:t>
      </w:r>
      <w:bookmarkEnd w:id="292"/>
      <w:r>
        <w:rPr>
          <w:rFonts w:hint="eastAsia"/>
          <w:bCs/>
          <w:lang w:val="en-US"/>
        </w:rPr>
        <w:t xml:space="preserve"> measurement.</w:t>
      </w:r>
      <w:bookmarkEnd w:id="290"/>
      <w:bookmarkEnd w:id="293"/>
      <w:r>
        <w:rPr>
          <w:rFonts w:hint="eastAsia"/>
          <w:bCs/>
          <w:lang w:val="en-US"/>
        </w:rPr>
        <w:t xml:space="preserve"> </w:t>
      </w:r>
      <w:bookmarkEnd w:id="289"/>
    </w:p>
    <w:p w:rsidR="003E65CD" w:rsidRPr="004214D4" w:rsidRDefault="003E65CD" w:rsidP="003E65CD">
      <w:pPr>
        <w:widowControl w:val="0"/>
        <w:spacing w:before="120" w:after="120"/>
        <w:rPr>
          <w:b/>
          <w:bCs/>
          <w:iCs/>
        </w:rPr>
      </w:pPr>
      <w:bookmarkStart w:id="294" w:name="OLE_LINK15"/>
      <w:bookmarkStart w:id="295" w:name="OLE_LINK65"/>
      <w:r w:rsidRPr="004214D4">
        <w:rPr>
          <w:rFonts w:hint="eastAsia"/>
          <w:b/>
          <w:bCs/>
          <w:iCs/>
          <w:lang w:val="en-US"/>
        </w:rPr>
        <w:t>Observation 1. How much the MSD can be improved in practical should be based on the commercial UE measurement.</w:t>
      </w:r>
      <w:bookmarkEnd w:id="294"/>
      <w:r w:rsidRPr="004214D4">
        <w:rPr>
          <w:rFonts w:hint="eastAsia"/>
          <w:b/>
          <w:bCs/>
          <w:iCs/>
          <w:lang w:val="en-US"/>
        </w:rPr>
        <w:t xml:space="preserve"> </w:t>
      </w:r>
    </w:p>
    <w:bookmarkEnd w:id="295"/>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296" w:name="OLE_LINK11"/>
      <w:r>
        <w:rPr>
          <w:rFonts w:hint="eastAsia"/>
          <w:bCs/>
          <w:lang w:val="en-US"/>
        </w:rPr>
        <w:t xml:space="preserve">budget </w:t>
      </w:r>
      <w:bookmarkEnd w:id="296"/>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297" w:name="OLE_LINK17"/>
      <w:r>
        <w:rPr>
          <w:rFonts w:hint="eastAsia"/>
          <w:b/>
          <w:bCs/>
          <w:i/>
          <w:iCs/>
          <w:u w:val="single"/>
          <w:lang w:val="en-US"/>
        </w:rPr>
        <w:t>CA_n3-n78</w:t>
      </w:r>
    </w:p>
    <w:bookmarkEnd w:id="297"/>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298" w:name="OLE_LINK54"/>
      <w:r>
        <w:rPr>
          <w:rFonts w:hint="eastAsia"/>
          <w:lang w:val="en-US"/>
        </w:rPr>
        <w:t xml:space="preserve">IMD2/4 </w:t>
      </w:r>
      <w:bookmarkEnd w:id="298"/>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299" w:name="OLE_LINK3"/>
      <w:r>
        <w:rPr>
          <w:rFonts w:eastAsia="等线" w:hint="eastAsia"/>
          <w:u w:val="single"/>
          <w:lang w:val="en-US"/>
        </w:rPr>
        <w:t>IMD2/4 MSD</w:t>
      </w:r>
    </w:p>
    <w:bookmarkEnd w:id="299"/>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300"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300"/>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301" w:name="_Hlk118551765"/>
      <w:r w:rsidRPr="00BA4F26">
        <w:rPr>
          <w:rFonts w:ascii="Arial" w:hAnsi="Arial" w:cs="Arial"/>
          <w:b/>
        </w:rPr>
        <w:t>6.2.6-</w:t>
      </w:r>
      <w:r w:rsidRPr="00EA61A6">
        <w:rPr>
          <w:rFonts w:ascii="Arial" w:hAnsi="Arial" w:cs="Arial" w:hint="eastAsia"/>
          <w:b/>
        </w:rPr>
        <w:t>1</w:t>
      </w:r>
      <w:bookmarkEnd w:id="301"/>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302"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303" w:name="_Hlk118551883"/>
      <w:r w:rsidRPr="00BA4F26">
        <w:rPr>
          <w:lang w:val="en-US"/>
        </w:rPr>
        <w:t>6.2.6-</w:t>
      </w:r>
      <w:bookmarkEnd w:id="303"/>
      <w:r>
        <w:rPr>
          <w:rFonts w:hint="eastAsia"/>
          <w:lang w:val="en-US"/>
        </w:rPr>
        <w:t xml:space="preserve">2 and </w:t>
      </w:r>
      <w:r w:rsidRPr="00BA4F26">
        <w:rPr>
          <w:lang w:val="en-US"/>
        </w:rPr>
        <w:t>6.2.6-</w:t>
      </w:r>
      <w:r>
        <w:rPr>
          <w:rFonts w:hint="eastAsia"/>
          <w:lang w:val="en-US"/>
        </w:rPr>
        <w:t>3.</w:t>
      </w:r>
      <w:bookmarkEnd w:id="302"/>
    </w:p>
    <w:p w:rsidR="003E65CD" w:rsidRPr="00EA61A6" w:rsidRDefault="003E65CD" w:rsidP="003E65CD">
      <w:pPr>
        <w:jc w:val="center"/>
        <w:rPr>
          <w:rFonts w:ascii="Arial" w:hAnsi="Arial" w:cs="Arial"/>
          <w:b/>
        </w:rPr>
      </w:pPr>
      <w:bookmarkStart w:id="304"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305" w:name="OLE_LINK73"/>
            <w:r w:rsidRPr="00EA61A6">
              <w:rPr>
                <w:rFonts w:ascii="Arial" w:hAnsi="Arial" w:cs="Arial" w:hint="eastAsia"/>
                <w:sz w:val="18"/>
                <w:lang w:val="en-US"/>
              </w:rPr>
              <w:t xml:space="preserve">Band n3 </w:t>
            </w:r>
            <w:bookmarkEnd w:id="305"/>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304"/>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306"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307" w:name="OLE_LINK76"/>
      <w:bookmarkEnd w:id="306"/>
      <w:r>
        <w:rPr>
          <w:rFonts w:hint="eastAsia"/>
          <w:lang w:val="en-US"/>
        </w:rPr>
        <w:t xml:space="preserve">With other PCB isolation and antenna isolation values, where the antenna isolation values are [10, 15, 20]dB, and the PCB isolation values are [60, 65, 70, 75, 80, 85, 90]dB, the </w:t>
      </w:r>
      <w:bookmarkStart w:id="308" w:name="OLE_LINK62"/>
      <w:r>
        <w:rPr>
          <w:rFonts w:hint="eastAsia"/>
          <w:lang w:val="en-US"/>
        </w:rPr>
        <w:t>IMD2/4 MSD values</w:t>
      </w:r>
      <w:bookmarkEnd w:id="308"/>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309" w:name="OLE_LINK64"/>
      <w:r w:rsidRPr="00EA61A6">
        <w:rPr>
          <w:rFonts w:ascii="Arial" w:hAnsi="Arial" w:cs="Arial" w:hint="eastAsia"/>
          <w:b/>
        </w:rPr>
        <w:t xml:space="preserve">with different </w:t>
      </w:r>
      <w:bookmarkEnd w:id="309"/>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0"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311" w:name="OLE_LINK58"/>
            <w:r w:rsidRPr="00EA61A6">
              <w:rPr>
                <w:rFonts w:ascii="Arial" w:hAnsi="Arial" w:cs="Arial"/>
                <w:sz w:val="18"/>
                <w:lang w:val="en-US"/>
              </w:rPr>
              <w:t>Antenna iso.=</w:t>
            </w:r>
            <w:bookmarkEnd w:id="311"/>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2"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313" w:name="OLE_LINK59"/>
            <w:r w:rsidRPr="00EA61A6">
              <w:rPr>
                <w:rFonts w:ascii="Arial" w:hAnsi="Arial" w:cs="Arial"/>
                <w:sz w:val="18"/>
                <w:lang w:val="en-US"/>
              </w:rPr>
              <w:t>IMD2</w:t>
            </w:r>
            <w:bookmarkEnd w:id="313"/>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4" w:name="OLE_LINK57"/>
            <w:bookmarkEnd w:id="312"/>
            <w:r w:rsidRPr="00EA61A6">
              <w:rPr>
                <w:rFonts w:ascii="Arial" w:hAnsi="Arial" w:cs="Arial"/>
                <w:sz w:val="18"/>
                <w:lang w:val="en-US"/>
              </w:rPr>
              <w:t>PCB iso. = 60dB</w:t>
            </w:r>
            <w:bookmarkEnd w:id="314"/>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5"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315"/>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307"/>
    <w:bookmarkEnd w:id="310"/>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316" w:name="OLE_LINK67"/>
      <w:bookmarkStart w:id="317" w:name="OLE_LINK69"/>
      <w:r>
        <w:rPr>
          <w:rFonts w:hint="eastAsia"/>
          <w:lang w:val="en-US"/>
        </w:rPr>
        <w:t xml:space="preserve">dominated </w:t>
      </w:r>
      <w:bookmarkEnd w:id="316"/>
      <w:r>
        <w:rPr>
          <w:rFonts w:hint="eastAsia"/>
          <w:lang w:val="en-US"/>
        </w:rPr>
        <w:t>factor</w:t>
      </w:r>
      <w:bookmarkEnd w:id="317"/>
      <w:r>
        <w:rPr>
          <w:rFonts w:hint="eastAsia"/>
          <w:lang w:val="en-US"/>
        </w:rPr>
        <w:t xml:space="preserve"> when the </w:t>
      </w:r>
      <w:bookmarkStart w:id="318" w:name="OLE_LINK68"/>
      <w:r>
        <w:rPr>
          <w:rFonts w:hint="eastAsia"/>
          <w:lang w:val="en-US"/>
        </w:rPr>
        <w:t>PCB isolation</w:t>
      </w:r>
      <w:bookmarkEnd w:id="318"/>
      <w:r>
        <w:rPr>
          <w:rFonts w:hint="eastAsia"/>
          <w:lang w:val="en-US"/>
        </w:rPr>
        <w:t xml:space="preserve"> is about 75dB. However, when PCB isolation is larger than 75dB, the other RF parameters like diplexer/LNA become the</w:t>
      </w:r>
      <w:bookmarkStart w:id="319" w:name="OLE_LINK70"/>
      <w:r>
        <w:rPr>
          <w:rFonts w:hint="eastAsia"/>
          <w:lang w:val="en-US"/>
        </w:rPr>
        <w:t xml:space="preserve"> domination</w:t>
      </w:r>
      <w:bookmarkEnd w:id="319"/>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320"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321" w:name="OLE_LINK75"/>
      <w:r>
        <w:rPr>
          <w:rFonts w:hint="eastAsia"/>
          <w:lang w:val="en-US"/>
        </w:rPr>
        <w:t>channel bandwidth@n78=10MHz and channel bandwidth@n3 =5MHz</w:t>
      </w:r>
      <w:bookmarkEnd w:id="321"/>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320"/>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322" w:name="OLE_LINK12"/>
            <w:r w:rsidRPr="00EA61A6">
              <w:rPr>
                <w:rFonts w:ascii="Arial" w:hAnsi="Arial" w:cs="Arial" w:hint="eastAsia"/>
                <w:sz w:val="18"/>
                <w:lang w:val="en-US"/>
              </w:rPr>
              <w:t xml:space="preserve">(without CF) </w:t>
            </w:r>
            <w:bookmarkEnd w:id="322"/>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323" w:name="OLE_LINK22"/>
      <w:r>
        <w:rPr>
          <w:rFonts w:hint="eastAsia"/>
          <w:lang w:val="en-US"/>
        </w:rPr>
        <w:t xml:space="preserve">Similar as IMD2/4 MSD, using the combinations of </w:t>
      </w:r>
      <w:bookmarkStart w:id="324" w:name="OLE_LINK13"/>
      <w:r>
        <w:rPr>
          <w:rFonts w:hint="eastAsia"/>
          <w:lang w:val="en-US"/>
        </w:rPr>
        <w:t xml:space="preserve">different </w:t>
      </w:r>
      <w:bookmarkEnd w:id="324"/>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325"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26" w:name="OLE_LINK80"/>
            <w:bookmarkEnd w:id="325"/>
          </w:p>
        </w:tc>
        <w:tc>
          <w:tcPr>
            <w:tcW w:w="0" w:type="auto"/>
          </w:tcPr>
          <w:p w:rsidR="003E65CD" w:rsidRPr="00EA61A6" w:rsidRDefault="003E65CD" w:rsidP="009E658C">
            <w:pPr>
              <w:spacing w:after="0"/>
              <w:jc w:val="both"/>
              <w:rPr>
                <w:rFonts w:ascii="Arial" w:hAnsi="Arial" w:cs="Arial"/>
                <w:sz w:val="18"/>
                <w:lang w:val="en-US"/>
              </w:rPr>
            </w:pPr>
            <w:bookmarkStart w:id="327" w:name="OLE_LINK77"/>
            <w:r w:rsidRPr="00EA61A6">
              <w:rPr>
                <w:rFonts w:ascii="Arial" w:hAnsi="Arial" w:cs="Arial" w:hint="eastAsia"/>
                <w:sz w:val="18"/>
                <w:lang w:val="en-US"/>
              </w:rPr>
              <w:t>Antenna iso.=10dB</w:t>
            </w:r>
            <w:bookmarkEnd w:id="327"/>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323"/>
    <w:bookmarkEnd w:id="326"/>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328" w:name="OLE_LINK84"/>
      <w:r>
        <w:rPr>
          <w:rFonts w:hint="eastAsia"/>
          <w:lang w:val="en-US"/>
        </w:rPr>
        <w:t>harmonic mixing MSD</w:t>
      </w:r>
      <w:bookmarkEnd w:id="328"/>
      <w:r>
        <w:rPr>
          <w:rFonts w:hint="eastAsia"/>
          <w:lang w:val="en-US"/>
        </w:rPr>
        <w:t xml:space="preserve"> defined for PC3</w:t>
      </w:r>
      <w:bookmarkStart w:id="329" w:name="OLE_LINK85"/>
      <w:r>
        <w:rPr>
          <w:rFonts w:hint="eastAsia"/>
          <w:lang w:val="en-US"/>
        </w:rPr>
        <w:t xml:space="preserve"> </w:t>
      </w:r>
      <w:bookmarkStart w:id="330" w:name="OLE_LINK86"/>
      <w:r>
        <w:rPr>
          <w:rFonts w:hint="eastAsia"/>
          <w:lang w:val="en-US"/>
        </w:rPr>
        <w:t>n3-n78</w:t>
      </w:r>
      <w:bookmarkEnd w:id="329"/>
      <w:bookmarkEnd w:id="330"/>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331" w:name="OLE_LINK87"/>
      <w:r>
        <w:rPr>
          <w:rFonts w:hint="eastAsia"/>
          <w:lang w:val="en-US"/>
        </w:rPr>
        <w:t>harmonic mixing MSD</w:t>
      </w:r>
      <w:bookmarkEnd w:id="331"/>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332"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332"/>
      <w:r>
        <w:rPr>
          <w:rFonts w:hint="eastAsia"/>
          <w:lang w:val="en-US"/>
        </w:rPr>
        <w:t xml:space="preserve"> </w:t>
      </w:r>
    </w:p>
    <w:p w:rsidR="003E65CD" w:rsidRPr="00EA61A6" w:rsidRDefault="003E65CD" w:rsidP="003E65CD">
      <w:pPr>
        <w:jc w:val="center"/>
        <w:rPr>
          <w:rFonts w:ascii="Arial" w:hAnsi="Arial" w:cs="Arial"/>
          <w:b/>
        </w:rPr>
      </w:pPr>
      <w:bookmarkStart w:id="333"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34"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334"/>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35"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335"/>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333"/>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336" w:name="OLE_LINK24"/>
            <w:r w:rsidRPr="00EA61A6">
              <w:rPr>
                <w:rFonts w:ascii="Arial" w:hAnsi="Arial" w:cs="Arial" w:hint="eastAsia"/>
                <w:sz w:val="18"/>
                <w:lang w:val="en-US"/>
              </w:rPr>
              <w:t>Antenna iso.</w:t>
            </w:r>
            <w:bookmarkEnd w:id="336"/>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337" w:name="OLE_LINK27"/>
            <w:r w:rsidRPr="00EA61A6">
              <w:rPr>
                <w:rFonts w:ascii="Arial" w:hAnsi="Arial" w:cs="Arial" w:hint="eastAsia"/>
                <w:sz w:val="18"/>
                <w:lang w:val="en-US"/>
              </w:rPr>
              <w:t xml:space="preserve">Antenna iso. </w:t>
            </w:r>
            <w:bookmarkEnd w:id="337"/>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38"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39" w:name="OLE_LINK90" w:colFirst="4" w:colLast="4"/>
            <w:bookmarkEnd w:id="338"/>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339"/>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340"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341" w:name="OLE_LINK93"/>
      <w:r w:rsidRPr="004214D4">
        <w:rPr>
          <w:rFonts w:hint="eastAsia"/>
          <w:b/>
          <w:bCs/>
          <w:iCs/>
          <w:lang w:val="en-US"/>
        </w:rPr>
        <w:t>and H2 MSD</w:t>
      </w:r>
      <w:bookmarkEnd w:id="341"/>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342" w:name="OLE_LINK96"/>
      <w:r w:rsidRPr="004214D4">
        <w:rPr>
          <w:rFonts w:hint="eastAsia"/>
          <w:b/>
          <w:bCs/>
          <w:iCs/>
          <w:lang w:val="en-US"/>
        </w:rPr>
        <w:t xml:space="preserve">Observation 5. For IMD4, the improved MSD </w:t>
      </w:r>
      <w:bookmarkStart w:id="343" w:name="OLE_LINK97"/>
      <w:r w:rsidRPr="004214D4">
        <w:rPr>
          <w:rFonts w:hint="eastAsia"/>
          <w:b/>
          <w:bCs/>
          <w:iCs/>
          <w:lang w:val="en-US"/>
        </w:rPr>
        <w:t>is less than 5dB</w:t>
      </w:r>
      <w:bookmarkEnd w:id="343"/>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344" w:name="OLE_LINK30"/>
      <w:bookmarkEnd w:id="342"/>
      <w:r w:rsidRPr="004214D4">
        <w:rPr>
          <w:rFonts w:hint="eastAsia"/>
          <w:b/>
          <w:bCs/>
          <w:iCs/>
          <w:lang w:val="en-US"/>
        </w:rPr>
        <w:t>Observation 6.</w:t>
      </w:r>
      <w:bookmarkEnd w:id="344"/>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340"/>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345" w:name="OLE_LINK18"/>
      <w:r>
        <w:rPr>
          <w:rFonts w:hint="eastAsia"/>
          <w:lang w:val="en-US"/>
        </w:rPr>
        <w:t>harmonic mixing</w:t>
      </w:r>
      <w:bookmarkEnd w:id="345"/>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346" w:name="OLE_LINK31"/>
      <w:r>
        <w:rPr>
          <w:rFonts w:hint="eastAsia"/>
          <w:lang w:val="en-US"/>
        </w:rPr>
        <w:t>some other method may need to be adopted</w:t>
      </w:r>
      <w:bookmarkEnd w:id="346"/>
      <w:r>
        <w:rPr>
          <w:rFonts w:hint="eastAsia"/>
          <w:lang w:val="en-US"/>
        </w:rPr>
        <w:t>.</w:t>
      </w:r>
    </w:p>
    <w:p w:rsidR="003E65CD" w:rsidRPr="004214D4" w:rsidRDefault="003E65CD" w:rsidP="003E65CD">
      <w:pPr>
        <w:widowControl w:val="0"/>
        <w:spacing w:before="120" w:after="120"/>
        <w:rPr>
          <w:b/>
          <w:bCs/>
          <w:iCs/>
        </w:rPr>
      </w:pPr>
      <w:bookmarkStart w:id="347" w:name="OLE_LINK35"/>
      <w:r w:rsidRPr="004214D4">
        <w:rPr>
          <w:rFonts w:hint="eastAsia"/>
          <w:b/>
          <w:bCs/>
          <w:iCs/>
          <w:lang w:val="en-US"/>
        </w:rPr>
        <w:t>Observation 7. For n28-n40 harmonic mixing, some other method may need to be adopted to further improving the MSD value.</w:t>
      </w:r>
    </w:p>
    <w:bookmarkEnd w:id="347"/>
    <w:p w:rsidR="003E65CD" w:rsidRDefault="003E65CD" w:rsidP="003E65CD">
      <w:pPr>
        <w:widowControl w:val="0"/>
        <w:spacing w:before="120" w:after="120"/>
      </w:pPr>
      <w:r>
        <w:rPr>
          <w:rFonts w:hint="eastAsia"/>
          <w:lang w:val="en-US"/>
        </w:rPr>
        <w:t>For harmonic mixing,</w:t>
      </w:r>
      <w:bookmarkStart w:id="348" w:name="OLE_LINK28"/>
      <w:r>
        <w:rPr>
          <w:rFonts w:hint="eastAsia"/>
          <w:lang w:val="en-US"/>
        </w:rPr>
        <w:t xml:space="preserve"> no matter for n3-n78 and n28-n40, the MSD value is almost keep unchanged when the antenna isolation is increased up to 20dB</w:t>
      </w:r>
      <w:bookmarkEnd w:id="348"/>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49" w:name="OLE_LINK26"/>
      <w:r>
        <w:rPr>
          <w:rFonts w:hint="eastAsia"/>
          <w:lang w:val="en-US"/>
        </w:rPr>
        <w:t>dominated factor.</w:t>
      </w:r>
      <w:bookmarkEnd w:id="349"/>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350"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350"/>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351" w:name="OLE_LINK38"/>
      <w:r>
        <w:rPr>
          <w:rFonts w:hint="eastAsia"/>
          <w:lang w:val="en-US"/>
        </w:rPr>
        <w:t>PCB isolation</w:t>
      </w:r>
      <w:bookmarkEnd w:id="351"/>
      <w:r>
        <w:rPr>
          <w:rFonts w:hint="eastAsia"/>
          <w:lang w:val="en-US"/>
        </w:rPr>
        <w:t xml:space="preserve"> (&gt;75dB?) is challenge in practice. So </w:t>
      </w:r>
      <w:bookmarkStart w:id="352" w:name="OLE_LINK37"/>
      <w:r>
        <w:rPr>
          <w:rFonts w:hint="eastAsia"/>
          <w:lang w:val="en-US"/>
        </w:rPr>
        <w:t xml:space="preserve">it would be better to discuss the achievable PCB isolation/antenna isolation values in practice when companies </w:t>
      </w:r>
      <w:bookmarkStart w:id="353" w:name="OLE_LINK47"/>
      <w:r>
        <w:rPr>
          <w:rFonts w:hint="eastAsia"/>
          <w:lang w:val="en-US"/>
        </w:rPr>
        <w:t xml:space="preserve">re-evaluate </w:t>
      </w:r>
      <w:bookmarkEnd w:id="353"/>
      <w:r>
        <w:rPr>
          <w:rFonts w:hint="eastAsia"/>
          <w:lang w:val="en-US"/>
        </w:rPr>
        <w:t>how much the MSD can be improved. Otherwise, the re-evaluated may big different among companies by using difference assumption.</w:t>
      </w:r>
      <w:bookmarkEnd w:id="352"/>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354" w:name="_Toc144213517"/>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354"/>
    </w:p>
    <w:p w:rsidR="003E65CD" w:rsidRDefault="003E65CD" w:rsidP="003E65CD">
      <w:pPr>
        <w:rPr>
          <w:lang w:val="en-US" w:eastAsia="ko-KR"/>
        </w:rPr>
      </w:pPr>
      <w:r>
        <w:rPr>
          <w:lang w:val="en-US" w:eastAsia="ko-KR"/>
        </w:rPr>
        <w:t xml:space="preserve">MSD values are analyzed for CA_n1-n3 based on Table1 and Table2. Table </w:t>
      </w:r>
      <w:bookmarkStart w:id="355" w:name="_Hlk118552141"/>
      <w:r w:rsidRPr="00AA33D9">
        <w:rPr>
          <w:lang w:val="en-US" w:eastAsia="ko-KR"/>
        </w:rPr>
        <w:t>6.2.7</w:t>
      </w:r>
      <w:r>
        <w:rPr>
          <w:lang w:val="en-US" w:eastAsia="ko-KR"/>
        </w:rPr>
        <w:t>-</w:t>
      </w:r>
      <w:bookmarkEnd w:id="355"/>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356" w:name="_Toc14421351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356"/>
    </w:p>
    <w:p w:rsidR="003E65CD" w:rsidRPr="004B78BA" w:rsidRDefault="003E65CD" w:rsidP="003E65CD">
      <w:pPr>
        <w:pStyle w:val="Heading4"/>
        <w:rPr>
          <w:rFonts w:eastAsia="等线"/>
        </w:rPr>
      </w:pPr>
      <w:bookmarkStart w:id="357" w:name="_Toc144213519"/>
      <w:r w:rsidRPr="004B78BA">
        <w:rPr>
          <w:rFonts w:eastAsia="等线"/>
        </w:rPr>
        <w:t>6.2.8.1</w:t>
      </w:r>
      <w:r w:rsidRPr="004B78BA">
        <w:rPr>
          <w:rFonts w:eastAsia="等线"/>
        </w:rPr>
        <w:tab/>
        <w:t>2nd harmonic MSD analysis for CA_n3-n78</w:t>
      </w:r>
      <w:bookmarkEnd w:id="357"/>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358" w:name="_Toc144213520"/>
      <w:r w:rsidRPr="004B78BA">
        <w:rPr>
          <w:rFonts w:eastAsia="等线"/>
        </w:rPr>
        <w:t>6.2.8.2</w:t>
      </w:r>
      <w:r w:rsidRPr="004B78BA">
        <w:rPr>
          <w:rFonts w:eastAsia="等线"/>
        </w:rPr>
        <w:tab/>
        <w:t>IMD MSD analysis for CA_n3-n78</w:t>
      </w:r>
      <w:bookmarkEnd w:id="358"/>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359" w:name="_Toc144213521"/>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359"/>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360" w:name="_Toc144213522"/>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360"/>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361" w:name="_Toc144213523"/>
      <w:r w:rsidRPr="004B78BA">
        <w:rPr>
          <w:rFonts w:eastAsia="等线"/>
        </w:rPr>
        <w:t>6.2.8.3</w:t>
      </w:r>
      <w:r>
        <w:rPr>
          <w:rFonts w:eastAsia="等线"/>
        </w:rPr>
        <w:tab/>
      </w:r>
      <w:r w:rsidRPr="004B78BA">
        <w:rPr>
          <w:rFonts w:eastAsia="等线"/>
        </w:rPr>
        <w:t>Comparison of MSD improvement for different MSD types</w:t>
      </w:r>
      <w:bookmarkEnd w:id="361"/>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362" w:name="_Toc144213524"/>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362"/>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363" w:name="_Toc14421352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363"/>
    </w:p>
    <w:p w:rsidR="003E65CD" w:rsidRPr="002E35B9" w:rsidRDefault="003E65CD" w:rsidP="003E65CD">
      <w:pPr>
        <w:pStyle w:val="Heading4"/>
        <w:rPr>
          <w:rFonts w:eastAsia="等线"/>
        </w:rPr>
      </w:pPr>
      <w:bookmarkStart w:id="364" w:name="_Hlk109596836"/>
      <w:bookmarkStart w:id="365" w:name="_Toc144213526"/>
      <w:r w:rsidRPr="004B78BA">
        <w:rPr>
          <w:rFonts w:eastAsia="等线"/>
        </w:rPr>
        <w:t>6.2</w:t>
      </w:r>
      <w:r>
        <w:rPr>
          <w:rFonts w:eastAsia="等线"/>
        </w:rPr>
        <w:t>.9.1</w:t>
      </w:r>
      <w:r>
        <w:rPr>
          <w:rFonts w:eastAsia="等线"/>
        </w:rPr>
        <w:tab/>
      </w:r>
      <w:r w:rsidRPr="002E35B9">
        <w:rPr>
          <w:rFonts w:eastAsia="等线"/>
        </w:rPr>
        <w:t>MSD evaluation results by Harmonic problem</w:t>
      </w:r>
      <w:bookmarkEnd w:id="365"/>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364"/>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366" w:name="_Toc144213527"/>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366"/>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367" w:name="_Toc144213528"/>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367"/>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368" w:name="_Toc144213529"/>
      <w:r>
        <w:t>6</w:t>
      </w:r>
      <w:r w:rsidRPr="002459F7">
        <w:t>.</w:t>
      </w:r>
      <w:r>
        <w:t>3</w:t>
      </w:r>
      <w:r>
        <w:tab/>
        <w:t>Conclusion</w:t>
      </w:r>
      <w:bookmarkEnd w:id="368"/>
    </w:p>
    <w:p w:rsidR="003E65CD" w:rsidRPr="009E658C" w:rsidRDefault="003E65CD" w:rsidP="003E65CD">
      <w:pPr>
        <w:rPr>
          <w:color w:val="000000" w:themeColor="text1"/>
        </w:rPr>
      </w:pPr>
      <w:bookmarkStart w:id="369"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369"/>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370" w:name="_Toc144213530"/>
      <w:r>
        <w:t>7</w:t>
      </w:r>
      <w:r w:rsidR="00E732C3">
        <w:tab/>
      </w:r>
      <w:bookmarkStart w:id="371" w:name="_Hlk127555254"/>
      <w:r w:rsidR="00612051">
        <w:t>Study of s</w:t>
      </w:r>
      <w:r w:rsidR="00291902">
        <w:t>ignalling</w:t>
      </w:r>
      <w:r w:rsidR="005D7FD2">
        <w:t xml:space="preserve"> for </w:t>
      </w:r>
      <w:r w:rsidR="00612051">
        <w:t xml:space="preserve">improved </w:t>
      </w:r>
      <w:r w:rsidR="005D7FD2">
        <w:t>lower MSD</w:t>
      </w:r>
      <w:bookmarkEnd w:id="370"/>
      <w:bookmarkEnd w:id="371"/>
    </w:p>
    <w:p w:rsidR="00F8183D" w:rsidRDefault="00F8183D" w:rsidP="00F8183D">
      <w:pPr>
        <w:pStyle w:val="Heading2"/>
      </w:pPr>
      <w:bookmarkStart w:id="372" w:name="_Toc144213531"/>
      <w:r>
        <w:t>7</w:t>
      </w:r>
      <w:r w:rsidRPr="002459F7">
        <w:t>.1</w:t>
      </w:r>
      <w:r>
        <w:tab/>
        <w:t>Possible MSD reporting approaches</w:t>
      </w:r>
      <w:bookmarkEnd w:id="372"/>
    </w:p>
    <w:p w:rsidR="00F8183D" w:rsidRPr="0044122C" w:rsidRDefault="00F8183D" w:rsidP="0044122C">
      <w:pPr>
        <w:pStyle w:val="Heading3"/>
        <w:rPr>
          <w:rFonts w:eastAsia="Times New Roman"/>
          <w:lang w:eastAsia="en-GB"/>
        </w:rPr>
      </w:pPr>
      <w:bookmarkStart w:id="373" w:name="_Toc144213532"/>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373"/>
    </w:p>
    <w:p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lastRenderedPageBreak/>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rsidR="00305D1E" w:rsidRPr="00305D1E" w:rsidRDefault="00305D1E" w:rsidP="00F8183D">
      <w:pPr>
        <w:jc w:val="both"/>
        <w:rPr>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rsidR="00F8183D" w:rsidRPr="00F8183D" w:rsidRDefault="00F8183D" w:rsidP="00F8183D">
      <w:pPr>
        <w:jc w:val="both"/>
        <w:rPr>
          <w:rFonts w:eastAsia="Batang"/>
          <w:bCs/>
          <w:lang w:eastAsia="ko-KR"/>
        </w:rPr>
      </w:pPr>
      <w:r w:rsidRPr="00F8183D">
        <w:rPr>
          <w:rFonts w:eastAsia="Batang"/>
          <w:bCs/>
          <w:lang w:eastAsia="ko-KR"/>
        </w:rPr>
        <w:lastRenderedPageBreak/>
        <w:t>Observation 5: The information on where MSD = 0 dB outside a victim channel bandwidth or even inside the victim channel bandwidth can be 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rsidR="0034290B" w:rsidRPr="00C4696F" w:rsidRDefault="0034290B" w:rsidP="007A0E1C">
      <w:pPr>
        <w:pStyle w:val="Heading3"/>
        <w:rPr>
          <w:rFonts w:eastAsia="Times New Roman"/>
          <w:lang w:eastAsia="en-GB"/>
        </w:rPr>
      </w:pPr>
      <w:bookmarkStart w:id="374" w:name="_Toc144213533"/>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374"/>
    </w:p>
    <w:p w:rsidR="0034290B" w:rsidRPr="0034290B" w:rsidRDefault="0034290B" w:rsidP="0034290B">
      <w:pPr>
        <w:pStyle w:val="Heading4"/>
        <w:rPr>
          <w:rFonts w:eastAsia="等线"/>
        </w:rPr>
      </w:pPr>
      <w:bookmarkStart w:id="375" w:name="_Toc144213534"/>
      <w:r w:rsidRPr="0034290B">
        <w:rPr>
          <w:rFonts w:eastAsia="等线"/>
        </w:rPr>
        <w:t>7.1</w:t>
      </w:r>
      <w:r w:rsidRPr="0034290B">
        <w:rPr>
          <w:rFonts w:eastAsia="等线" w:hint="eastAsia"/>
        </w:rPr>
        <w:t>.</w:t>
      </w:r>
      <w:r w:rsidRPr="0034290B">
        <w:rPr>
          <w:rFonts w:eastAsia="等线"/>
        </w:rPr>
        <w:t>2.1</w:t>
      </w:r>
      <w:r w:rsidRPr="0034290B">
        <w:rPr>
          <w:rFonts w:eastAsia="等线"/>
        </w:rPr>
        <w:tab/>
        <w:t>Basic MSD information unit</w:t>
      </w:r>
      <w:bookmarkEnd w:id="375"/>
    </w:p>
    <w:p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rsidR="0034290B" w:rsidRDefault="0034290B" w:rsidP="000663B6">
      <w:pPr>
        <w:jc w:val="both"/>
      </w:pPr>
      <w:r>
        <w:t>The details of the basic MSD information unit are shown in Table 7.1.2.1-1 below. Note that MSD=0dB indicates no degradation of the receiver sensitivity.</w:t>
      </w:r>
    </w:p>
    <w:p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rsidR="0034290B" w:rsidRDefault="0034290B" w:rsidP="0034290B"/>
    <w:p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rsidR="0034290B" w:rsidRDefault="0034290B" w:rsidP="0034290B"/>
    <w:p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rsidTr="0034290B">
        <w:trPr>
          <w:jc w:val="center"/>
        </w:trPr>
        <w:tc>
          <w:tcPr>
            <w:tcW w:w="4820"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rsidTr="0034290B">
        <w:trPr>
          <w:jc w:val="center"/>
        </w:trPr>
        <w:tc>
          <w:tcPr>
            <w:tcW w:w="4820" w:type="dxa"/>
            <w:vAlign w:val="center"/>
          </w:tcPr>
          <w:p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lastRenderedPageBreak/>
              <w:drawing>
                <wp:inline distT="0" distB="0" distL="0" distR="0" wp14:anchorId="44CFFC9E" wp14:editId="7A1B03B9">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796AD799" wp14:editId="12DE117B">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6C5149C3" wp14:editId="0587B2E2">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1E63116" wp14:editId="36F6008B">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rsidR="0034290B" w:rsidRDefault="0034290B" w:rsidP="0034290B"/>
    <w:p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p>
    <w:p w:rsidR="0034290B" w:rsidRPr="0034290B" w:rsidRDefault="0034290B" w:rsidP="0034290B">
      <w:pPr>
        <w:pStyle w:val="Heading4"/>
        <w:rPr>
          <w:rFonts w:eastAsia="等线"/>
        </w:rPr>
      </w:pPr>
      <w:bookmarkStart w:id="376" w:name="_Toc144213535"/>
      <w:r w:rsidRPr="0034290B">
        <w:rPr>
          <w:rFonts w:eastAsia="等线"/>
        </w:rPr>
        <w:t>7.1</w:t>
      </w:r>
      <w:r w:rsidRPr="0034290B">
        <w:rPr>
          <w:rFonts w:eastAsia="等线" w:hint="eastAsia"/>
        </w:rPr>
        <w:t>.</w:t>
      </w:r>
      <w:r w:rsidRPr="0034290B">
        <w:rPr>
          <w:rFonts w:eastAsia="等线"/>
        </w:rPr>
        <w:t>2.2</w:t>
      </w:r>
      <w:r w:rsidRPr="0034290B">
        <w:rPr>
          <w:rFonts w:eastAsia="等线"/>
        </w:rPr>
        <w:tab/>
        <w:t>Reporting of low-MSD information</w:t>
      </w:r>
      <w:bookmarkEnd w:id="376"/>
    </w:p>
    <w:p w:rsidR="0034290B" w:rsidRPr="0034290B" w:rsidRDefault="0034290B" w:rsidP="0034290B">
      <w:pPr>
        <w:pStyle w:val="Heading5"/>
        <w:ind w:left="1418" w:hanging="1418"/>
        <w:rPr>
          <w:rFonts w:eastAsia="等线"/>
          <w:sz w:val="24"/>
        </w:rPr>
      </w:pPr>
      <w:bookmarkStart w:id="377" w:name="_Toc144213536"/>
      <w:r w:rsidRPr="0034290B">
        <w:rPr>
          <w:rFonts w:eastAsia="等线"/>
          <w:sz w:val="24"/>
        </w:rPr>
        <w:t>7.1</w:t>
      </w:r>
      <w:r w:rsidRPr="0034290B">
        <w:rPr>
          <w:rFonts w:eastAsia="等线" w:hint="eastAsia"/>
          <w:sz w:val="24"/>
        </w:rPr>
        <w:t>.</w:t>
      </w:r>
      <w:r w:rsidRPr="0034290B">
        <w:rPr>
          <w:rFonts w:eastAsia="等线"/>
          <w:sz w:val="24"/>
        </w:rPr>
        <w:t>2.2.1</w:t>
      </w:r>
      <w:r w:rsidR="00413FDE" w:rsidRPr="0034290B">
        <w:rPr>
          <w:rFonts w:eastAsia="等线"/>
          <w:sz w:val="24"/>
        </w:rPr>
        <w:tab/>
      </w:r>
      <w:r w:rsidRPr="0034290B">
        <w:rPr>
          <w:rFonts w:eastAsia="等线"/>
          <w:sz w:val="24"/>
        </w:rPr>
        <w:t>Aspect of higher order band combinations</w:t>
      </w:r>
      <w:bookmarkEnd w:id="377"/>
    </w:p>
    <w:p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rsidTr="0034290B">
        <w:trPr>
          <w:jc w:val="center"/>
        </w:trPr>
        <w:tc>
          <w:tcPr>
            <w:tcW w:w="1733" w:type="dxa"/>
            <w:vMerge w:val="restart"/>
            <w:shd w:val="clear" w:color="auto" w:fill="auto"/>
          </w:tcPr>
          <w:p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rsidTr="0034290B">
        <w:trPr>
          <w:jc w:val="center"/>
        </w:trPr>
        <w:tc>
          <w:tcPr>
            <w:tcW w:w="1733" w:type="dxa"/>
            <w:vMerge/>
            <w:shd w:val="clear" w:color="auto" w:fill="auto"/>
          </w:tcPr>
          <w:p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lastRenderedPageBreak/>
              <w:t>Harmonic mixing</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rsidTr="0034290B">
        <w:trPr>
          <w:jc w:val="center"/>
        </w:trPr>
        <w:tc>
          <w:tcPr>
            <w:tcW w:w="7508" w:type="dxa"/>
            <w:gridSpan w:val="4"/>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rsidR="0034290B" w:rsidRDefault="0034290B" w:rsidP="0034290B">
      <w:pPr>
        <w:rPr>
          <w:lang w:eastAsia="en-GB"/>
        </w:rPr>
      </w:pPr>
    </w:p>
    <w:p w:rsidR="0034290B" w:rsidRPr="0034290B" w:rsidRDefault="0034290B" w:rsidP="0034290B">
      <w:pPr>
        <w:pStyle w:val="Heading5"/>
        <w:ind w:left="1418" w:hanging="1418"/>
        <w:rPr>
          <w:rFonts w:eastAsia="等线"/>
          <w:sz w:val="24"/>
        </w:rPr>
      </w:pPr>
      <w:bookmarkStart w:id="378" w:name="_Toc144213537"/>
      <w:r w:rsidRPr="0034290B">
        <w:rPr>
          <w:rFonts w:eastAsia="等线"/>
          <w:sz w:val="24"/>
        </w:rPr>
        <w:t>7.1</w:t>
      </w:r>
      <w:r w:rsidRPr="0034290B">
        <w:rPr>
          <w:rFonts w:eastAsia="等线" w:hint="eastAsia"/>
          <w:sz w:val="24"/>
        </w:rPr>
        <w:t>.</w:t>
      </w:r>
      <w:r w:rsidRPr="0034290B">
        <w:rPr>
          <w:rFonts w:eastAsia="等线"/>
          <w:sz w:val="24"/>
        </w:rPr>
        <w:t>2.2.2</w:t>
      </w:r>
      <w:r w:rsidR="00413FDE" w:rsidRPr="0034290B">
        <w:rPr>
          <w:rFonts w:eastAsia="等线"/>
          <w:sz w:val="24"/>
        </w:rPr>
        <w:tab/>
      </w:r>
      <w:r w:rsidRPr="0034290B">
        <w:rPr>
          <w:rFonts w:eastAsia="等线"/>
          <w:sz w:val="24"/>
        </w:rPr>
        <w:t>Aspect of power classes</w:t>
      </w:r>
      <w:bookmarkEnd w:id="378"/>
    </w:p>
    <w:p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67FAF63" wp14:editId="3B78291B">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rsidTr="0034290B">
        <w:trPr>
          <w:jc w:val="center"/>
        </w:trPr>
        <w:tc>
          <w:tcPr>
            <w:tcW w:w="6516"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0BCDB6DF" wp14:editId="6DED361E">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rsidR="0034290B" w:rsidRDefault="0034290B" w:rsidP="0034290B">
      <w:pPr>
        <w:rPr>
          <w:lang w:eastAsia="en-GB"/>
        </w:rPr>
      </w:pPr>
    </w:p>
    <w:p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rsidR="0034290B" w:rsidRPr="0034290B" w:rsidRDefault="0034290B" w:rsidP="0034290B">
      <w:pPr>
        <w:pStyle w:val="Heading5"/>
        <w:ind w:left="1418" w:hanging="1418"/>
        <w:rPr>
          <w:rFonts w:eastAsia="等线"/>
          <w:sz w:val="24"/>
        </w:rPr>
      </w:pPr>
      <w:bookmarkStart w:id="379" w:name="_Toc144213538"/>
      <w:r w:rsidRPr="0034290B">
        <w:rPr>
          <w:rFonts w:eastAsia="等线"/>
          <w:sz w:val="24"/>
        </w:rPr>
        <w:t>7.1</w:t>
      </w:r>
      <w:r w:rsidRPr="0034290B">
        <w:rPr>
          <w:rFonts w:eastAsia="等线" w:hint="eastAsia"/>
          <w:sz w:val="24"/>
        </w:rPr>
        <w:t>.</w:t>
      </w:r>
      <w:r w:rsidRPr="0034290B">
        <w:rPr>
          <w:rFonts w:eastAsia="等线"/>
          <w:sz w:val="24"/>
        </w:rPr>
        <w:t>2.2.3</w:t>
      </w:r>
      <w:r w:rsidRPr="0034290B">
        <w:rPr>
          <w:rFonts w:eastAsia="等线"/>
          <w:sz w:val="24"/>
        </w:rPr>
        <w:tab/>
        <w:t>Network query based reporting</w:t>
      </w:r>
      <w:bookmarkEnd w:id="379"/>
    </w:p>
    <w:p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del w:id="380" w:author="Huawei" w:date="2023-08-29T14:54:00Z">
        <w:r w:rsidRPr="00A9241C" w:rsidDel="00C413E8">
          <w:rPr>
            <w:lang w:eastAsia="en-GB"/>
          </w:rPr>
          <w:delText>[</w:delText>
        </w:r>
      </w:del>
      <w:r w:rsidRPr="00A9241C">
        <w:rPr>
          <w:lang w:eastAsia="en-GB"/>
        </w:rPr>
        <w:t>frequency band(s)</w:t>
      </w:r>
      <w:del w:id="381" w:author="Huawei" w:date="2023-08-29T14:54:00Z">
        <w:r w:rsidRPr="00A9241C" w:rsidDel="00C413E8">
          <w:rPr>
            <w:lang w:eastAsia="en-GB"/>
          </w:rPr>
          <w:delText>]</w:delText>
        </w:r>
      </w:del>
      <w:r w:rsidRPr="00A9241C">
        <w:rPr>
          <w:lang w:eastAsia="en-GB"/>
        </w:rPr>
        <w:t xml:space="preserve">, </w:t>
      </w:r>
      <w:del w:id="382" w:author="Huawei" w:date="2023-08-29T14:54:00Z">
        <w:r w:rsidRPr="00A9241C" w:rsidDel="00C413E8">
          <w:rPr>
            <w:lang w:eastAsia="en-GB"/>
          </w:rPr>
          <w:delText>[</w:delText>
        </w:r>
      </w:del>
      <w:r w:rsidRPr="00A9241C">
        <w:rPr>
          <w:lang w:eastAsia="en-GB"/>
        </w:rPr>
        <w:t>MSD source (such as IMD order)</w:t>
      </w:r>
      <w:del w:id="383" w:author="Huawei" w:date="2023-08-29T14:54:00Z">
        <w:r w:rsidRPr="00A9241C" w:rsidDel="00C413E8">
          <w:rPr>
            <w:lang w:eastAsia="en-GB"/>
          </w:rPr>
          <w:delText>]</w:delText>
        </w:r>
      </w:del>
      <w:r w:rsidRPr="00A9241C">
        <w:rPr>
          <w:lang w:eastAsia="en-GB"/>
        </w:rPr>
        <w:t xml:space="preserve">, </w:t>
      </w:r>
      <w:del w:id="384" w:author="Huawei" w:date="2023-08-29T14:54:00Z">
        <w:r w:rsidRPr="00A9241C" w:rsidDel="00C413E8">
          <w:rPr>
            <w:lang w:eastAsia="en-GB"/>
          </w:rPr>
          <w:delText>[</w:delText>
        </w:r>
      </w:del>
      <w:r w:rsidRPr="00A9241C">
        <w:rPr>
          <w:lang w:eastAsia="en-GB"/>
        </w:rPr>
        <w:t>power class</w:t>
      </w:r>
      <w:del w:id="385" w:author="Huawei" w:date="2023-08-29T14:54:00Z">
        <w:r w:rsidRPr="00A9241C" w:rsidDel="00C413E8">
          <w:rPr>
            <w:lang w:eastAsia="en-GB"/>
          </w:rPr>
          <w:delText>]</w:delText>
        </w:r>
      </w:del>
      <w:r w:rsidRPr="00A9241C">
        <w:rPr>
          <w:lang w:eastAsia="en-GB"/>
        </w:rPr>
        <w:t xml:space="preserve">, </w:t>
      </w:r>
      <w:ins w:id="386" w:author="Huawei" w:date="2023-08-29T14:54:00Z">
        <w:r w:rsidR="00C413E8">
          <w:rPr>
            <w:lang w:eastAsia="en-GB"/>
          </w:rPr>
          <w:t>frequency range,</w:t>
        </w:r>
        <w:r w:rsidR="00C413E8">
          <w:rPr>
            <w:lang w:eastAsia="en-GB"/>
          </w:rPr>
          <w:t xml:space="preserve"> </w:t>
        </w:r>
      </w:ins>
      <w:r w:rsidRPr="00A9241C">
        <w:rPr>
          <w:lang w:eastAsia="en-GB"/>
        </w:rPr>
        <w:t>and etc</w:t>
      </w:r>
      <w:r>
        <w:rPr>
          <w:lang w:eastAsia="en-GB"/>
        </w:rPr>
        <w:t>.</w:t>
      </w:r>
    </w:p>
    <w:p w:rsidR="0034290B" w:rsidRDefault="0034290B" w:rsidP="000663B6">
      <w:pPr>
        <w:jc w:val="both"/>
        <w:rPr>
          <w:lang w:eastAsia="en-GB"/>
        </w:rPr>
      </w:pPr>
      <w:r>
        <w:rPr>
          <w:lang w:eastAsia="en-GB"/>
        </w:rPr>
        <w:lastRenderedPageBreak/>
        <w:t>The query of the UE low-MSD information could happen before a band combination is configured, which could help the network scheduler to optimise its resource allocation according to the reported UE capabilities.</w:t>
      </w:r>
    </w:p>
    <w:p w:rsidR="0034290B" w:rsidRDefault="0034290B" w:rsidP="0034290B">
      <w:pPr>
        <w:keepNext/>
        <w:jc w:val="center"/>
      </w:pPr>
      <w:r>
        <w:rPr>
          <w:noProof/>
          <w:lang w:eastAsia="en-GB"/>
        </w:rPr>
        <mc:AlternateContent>
          <mc:Choice Requires="wpc">
            <w:drawing>
              <wp:inline distT="0" distB="0" distL="0" distR="0" wp14:anchorId="40420413" wp14:editId="3FA32B63">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rsidR="001B54C0" w:rsidRDefault="001B54C0"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rsidR="001B54C0" w:rsidRDefault="001B54C0"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rsidR="001B54C0" w:rsidRDefault="001B54C0"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rsidR="001B54C0" w:rsidRPr="006D0DCC" w:rsidRDefault="001B54C0"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rsidR="001B54C0" w:rsidRDefault="001B54C0"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rsidR="001B54C0" w:rsidRPr="001E7CC8" w:rsidRDefault="001B54C0" w:rsidP="0034290B">
                              <w:pPr>
                                <w:tabs>
                                  <w:tab w:val="left" w:pos="2352"/>
                                </w:tabs>
                                <w:spacing w:after="0"/>
                                <w:rPr>
                                  <w:sz w:val="18"/>
                                </w:rPr>
                              </w:pPr>
                              <w:r w:rsidRPr="001E7CC8">
                                <w:rPr>
                                  <w:sz w:val="18"/>
                                </w:rPr>
                                <w:t>CA_n3-n78:</w:t>
                              </w:r>
                            </w:p>
                            <w:p w:rsidR="001B54C0" w:rsidRDefault="001B54C0"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1B54C0" w:rsidRPr="001E7CC8" w:rsidRDefault="001B54C0" w:rsidP="0034290B">
                              <w:pPr>
                                <w:tabs>
                                  <w:tab w:val="left" w:pos="3728"/>
                                </w:tabs>
                                <w:spacing w:after="0"/>
                                <w:rPr>
                                  <w:sz w:val="18"/>
                                </w:rPr>
                              </w:pPr>
                              <w:r w:rsidRPr="001E7CC8">
                                <w:rPr>
                                  <w:sz w:val="18"/>
                                </w:rPr>
                                <w:t>CA_n1-n3-n78:</w:t>
                              </w:r>
                            </w:p>
                            <w:p w:rsidR="001B54C0" w:rsidRPr="00BA0174" w:rsidRDefault="001B54C0"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420413"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rsidR="001B54C0" w:rsidRDefault="001B54C0"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rsidR="001B54C0" w:rsidRDefault="001B54C0" w:rsidP="0034290B">
                        <w:pPr>
                          <w:pStyle w:val="NormalWe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rsidR="001B54C0" w:rsidRDefault="001B54C0"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rsidR="001B54C0" w:rsidRPr="006D0DCC" w:rsidRDefault="001B54C0"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rsidR="001B54C0" w:rsidRDefault="001B54C0" w:rsidP="0034290B">
                        <w:pPr>
                          <w:pStyle w:val="NormalWe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1B54C0" w:rsidRPr="001E7CC8" w:rsidRDefault="001B54C0" w:rsidP="0034290B">
                        <w:pPr>
                          <w:tabs>
                            <w:tab w:val="left" w:pos="2352"/>
                          </w:tabs>
                          <w:spacing w:after="0"/>
                          <w:rPr>
                            <w:sz w:val="18"/>
                          </w:rPr>
                        </w:pPr>
                        <w:r w:rsidRPr="001E7CC8">
                          <w:rPr>
                            <w:sz w:val="18"/>
                          </w:rPr>
                          <w:t>CA_n3-n78:</w:t>
                        </w:r>
                      </w:p>
                      <w:p w:rsidR="001B54C0" w:rsidRDefault="001B54C0"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1B54C0" w:rsidRPr="001E7CC8" w:rsidRDefault="001B54C0" w:rsidP="0034290B">
                        <w:pPr>
                          <w:tabs>
                            <w:tab w:val="left" w:pos="3728"/>
                          </w:tabs>
                          <w:spacing w:after="0"/>
                          <w:rPr>
                            <w:sz w:val="18"/>
                          </w:rPr>
                        </w:pPr>
                        <w:r w:rsidRPr="001E7CC8">
                          <w:rPr>
                            <w:sz w:val="18"/>
                          </w:rPr>
                          <w:t>CA_n1-n3-n78:</w:t>
                        </w:r>
                      </w:p>
                      <w:p w:rsidR="001B54C0" w:rsidRPr="00BA0174" w:rsidRDefault="001B54C0"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rsidR="00C413E8" w:rsidRPr="0034290B" w:rsidRDefault="00C413E8" w:rsidP="00C413E8">
      <w:pPr>
        <w:pStyle w:val="Heading6"/>
        <w:rPr>
          <w:ins w:id="387" w:author="Huawei" w:date="2023-08-29T14:54:00Z"/>
          <w:rFonts w:eastAsia="等线"/>
          <w:sz w:val="24"/>
        </w:rPr>
      </w:pPr>
      <w:bookmarkStart w:id="388" w:name="_Toc144213539"/>
      <w:ins w:id="389" w:author="Huawei" w:date="2023-08-29T14:54:00Z">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.1</w:t>
        </w:r>
        <w:r w:rsidRPr="0034290B">
          <w:rPr>
            <w:rFonts w:eastAsia="等线"/>
            <w:sz w:val="24"/>
          </w:rPr>
          <w:tab/>
        </w:r>
        <w:r>
          <w:rPr>
            <w:rFonts w:eastAsia="等线"/>
            <w:sz w:val="24"/>
          </w:rPr>
          <w:t>Effect of introducing frequency range as one of the filtering conditions</w:t>
        </w:r>
        <w:bookmarkEnd w:id="388"/>
      </w:ins>
    </w:p>
    <w:p w:rsidR="00C413E8" w:rsidRDefault="00C413E8" w:rsidP="00C413E8">
      <w:pPr>
        <w:jc w:val="both"/>
        <w:rPr>
          <w:ins w:id="390" w:author="Huawei" w:date="2023-08-29T14:54:00Z"/>
          <w:lang w:val="en-US"/>
        </w:rPr>
      </w:pPr>
      <w:ins w:id="391" w:author="Huawei" w:date="2023-08-29T14:54:00Z">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ins>
    </w:p>
    <w:p w:rsidR="00C413E8" w:rsidRDefault="00C413E8" w:rsidP="00C413E8">
      <w:pPr>
        <w:rPr>
          <w:ins w:id="392" w:author="Huawei" w:date="2023-08-29T14:54:00Z"/>
          <w:lang w:val="en-US"/>
        </w:rPr>
      </w:pPr>
      <w:ins w:id="393" w:author="Huawei" w:date="2023-08-29T14:54:00Z">
        <w:r>
          <w:rPr>
            <w:lang w:val="en-US"/>
          </w:rPr>
          <w:t>Assume that an operator has following frequency ranges in n3 and n77, respectively.</w:t>
        </w:r>
      </w:ins>
    </w:p>
    <w:p w:rsidR="00C413E8" w:rsidRPr="00C413E8" w:rsidRDefault="00C413E8" w:rsidP="00C413E8">
      <w:pPr>
        <w:jc w:val="center"/>
        <w:rPr>
          <w:ins w:id="394" w:author="Huawei" w:date="2023-08-29T14:54:00Z"/>
          <w:rFonts w:ascii="Arial" w:hAnsi="Arial" w:cs="Arial"/>
          <w:b/>
        </w:rPr>
      </w:pPr>
      <w:ins w:id="395" w:author="Huawei" w:date="2023-08-29T14:54:00Z">
        <w:r w:rsidRPr="00C413E8">
          <w:rPr>
            <w:rFonts w:ascii="Arial" w:hAnsi="Arial" w:cs="Arial"/>
            <w:b/>
          </w:rPr>
          <w:t>Table 7.1.2.2.3.1-1: Hypothetical frequency ranges for an operator with n3 and n77</w:t>
        </w:r>
      </w:ins>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rsidTr="00836D65">
        <w:trPr>
          <w:trHeight w:val="290"/>
          <w:jc w:val="center"/>
          <w:ins w:id="396" w:author="Huawei" w:date="2023-08-29T14:54:00Z"/>
        </w:trPr>
        <w:tc>
          <w:tcPr>
            <w:tcW w:w="516" w:type="dxa"/>
          </w:tcPr>
          <w:p w:rsidR="00C413E8" w:rsidRPr="00C413E8" w:rsidRDefault="00C413E8" w:rsidP="00836D65">
            <w:pPr>
              <w:spacing w:after="0"/>
              <w:rPr>
                <w:ins w:id="397" w:author="Huawei" w:date="2023-08-29T14:54:00Z"/>
                <w:rFonts w:ascii="Arial" w:eastAsia="Times New Roman" w:hAnsi="Arial" w:cs="Arial"/>
                <w:color w:val="000000"/>
                <w:sz w:val="18"/>
                <w:lang w:val="en-US" w:eastAsia="zh-CN"/>
              </w:rPr>
            </w:pPr>
          </w:p>
        </w:tc>
        <w:tc>
          <w:tcPr>
            <w:tcW w:w="1333" w:type="dxa"/>
            <w:shd w:val="clear" w:color="auto" w:fill="auto"/>
            <w:noWrap/>
            <w:vAlign w:val="bottom"/>
            <w:hideMark/>
          </w:tcPr>
          <w:p w:rsidR="00C413E8" w:rsidRPr="00C413E8" w:rsidRDefault="00C413E8" w:rsidP="00836D65">
            <w:pPr>
              <w:spacing w:after="0"/>
              <w:rPr>
                <w:ins w:id="398" w:author="Huawei" w:date="2023-08-29T14:54:00Z"/>
                <w:rFonts w:ascii="Arial" w:eastAsia="Times New Roman" w:hAnsi="Arial" w:cs="Arial"/>
                <w:color w:val="000000"/>
                <w:sz w:val="18"/>
                <w:lang w:val="en-US" w:eastAsia="zh-CN"/>
              </w:rPr>
            </w:pPr>
            <w:ins w:id="399" w:author="Huawei" w:date="2023-08-29T14:54:00Z">
              <w:r w:rsidRPr="00C413E8">
                <w:rPr>
                  <w:rFonts w:ascii="Arial" w:eastAsia="Times New Roman" w:hAnsi="Arial" w:cs="Arial"/>
                  <w:color w:val="000000"/>
                  <w:sz w:val="18"/>
                  <w:lang w:val="en-US" w:eastAsia="zh-CN"/>
                </w:rPr>
                <w:t>UL (MHz)</w:t>
              </w:r>
            </w:ins>
          </w:p>
        </w:tc>
        <w:tc>
          <w:tcPr>
            <w:tcW w:w="1355" w:type="dxa"/>
            <w:shd w:val="clear" w:color="auto" w:fill="auto"/>
            <w:noWrap/>
            <w:vAlign w:val="bottom"/>
            <w:hideMark/>
          </w:tcPr>
          <w:p w:rsidR="00C413E8" w:rsidRPr="00C413E8" w:rsidRDefault="00C413E8" w:rsidP="00836D65">
            <w:pPr>
              <w:spacing w:after="0"/>
              <w:rPr>
                <w:ins w:id="400" w:author="Huawei" w:date="2023-08-29T14:54:00Z"/>
                <w:rFonts w:ascii="Arial" w:eastAsia="Times New Roman" w:hAnsi="Arial" w:cs="Arial"/>
                <w:color w:val="000000"/>
                <w:sz w:val="18"/>
                <w:lang w:val="en-US" w:eastAsia="zh-CN"/>
              </w:rPr>
            </w:pPr>
            <w:ins w:id="401" w:author="Huawei" w:date="2023-08-29T14:54:00Z">
              <w:r w:rsidRPr="00C413E8">
                <w:rPr>
                  <w:rFonts w:ascii="Arial" w:eastAsia="Times New Roman" w:hAnsi="Arial" w:cs="Arial"/>
                  <w:color w:val="000000"/>
                  <w:sz w:val="18"/>
                  <w:lang w:val="en-US" w:eastAsia="zh-CN"/>
                </w:rPr>
                <w:t>DL (MHz)</w:t>
              </w:r>
            </w:ins>
          </w:p>
        </w:tc>
        <w:tc>
          <w:tcPr>
            <w:tcW w:w="1466" w:type="dxa"/>
            <w:shd w:val="clear" w:color="auto" w:fill="auto"/>
            <w:noWrap/>
            <w:vAlign w:val="bottom"/>
            <w:hideMark/>
          </w:tcPr>
          <w:p w:rsidR="00C413E8" w:rsidRPr="00C413E8" w:rsidRDefault="00C413E8" w:rsidP="00836D65">
            <w:pPr>
              <w:spacing w:after="0"/>
              <w:rPr>
                <w:ins w:id="402" w:author="Huawei" w:date="2023-08-29T14:54:00Z"/>
                <w:rFonts w:ascii="Arial" w:eastAsia="Times New Roman" w:hAnsi="Arial" w:cs="Arial"/>
                <w:color w:val="000000"/>
                <w:sz w:val="18"/>
                <w:lang w:val="en-US" w:eastAsia="zh-CN"/>
              </w:rPr>
            </w:pPr>
            <w:ins w:id="403" w:author="Huawei" w:date="2023-08-29T14:54:00Z">
              <w:r w:rsidRPr="00C413E8">
                <w:rPr>
                  <w:rFonts w:ascii="Arial" w:eastAsia="Times New Roman" w:hAnsi="Arial" w:cs="Arial"/>
                  <w:color w:val="000000"/>
                  <w:sz w:val="18"/>
                  <w:lang w:val="en-US" w:eastAsia="zh-CN"/>
                </w:rPr>
                <w:t>Width (MHz)</w:t>
              </w:r>
            </w:ins>
          </w:p>
        </w:tc>
      </w:tr>
      <w:tr w:rsidR="00C413E8" w:rsidRPr="00ED3446" w:rsidTr="00836D65">
        <w:trPr>
          <w:trHeight w:val="290"/>
          <w:jc w:val="center"/>
          <w:ins w:id="404" w:author="Huawei" w:date="2023-08-29T14:54:00Z"/>
        </w:trPr>
        <w:tc>
          <w:tcPr>
            <w:tcW w:w="516" w:type="dxa"/>
          </w:tcPr>
          <w:p w:rsidR="00C413E8" w:rsidRPr="00C413E8" w:rsidRDefault="00C413E8" w:rsidP="00836D65">
            <w:pPr>
              <w:spacing w:after="0"/>
              <w:rPr>
                <w:ins w:id="405" w:author="Huawei" w:date="2023-08-29T14:54:00Z"/>
                <w:rFonts w:ascii="Arial" w:eastAsia="Times New Roman" w:hAnsi="Arial" w:cs="Arial"/>
                <w:color w:val="000000"/>
                <w:sz w:val="18"/>
                <w:szCs w:val="14"/>
                <w:lang w:eastAsia="zh-CN"/>
              </w:rPr>
            </w:pPr>
            <w:ins w:id="406" w:author="Huawei" w:date="2023-08-29T14:54:00Z">
              <w:r w:rsidRPr="00C413E8">
                <w:rPr>
                  <w:rFonts w:ascii="Arial" w:eastAsia="Times New Roman" w:hAnsi="Arial" w:cs="Arial"/>
                  <w:color w:val="000000"/>
                  <w:sz w:val="18"/>
                  <w:szCs w:val="14"/>
                  <w:lang w:eastAsia="zh-CN"/>
                </w:rPr>
                <w:t>n3</w:t>
              </w:r>
            </w:ins>
          </w:p>
        </w:tc>
        <w:tc>
          <w:tcPr>
            <w:tcW w:w="1333" w:type="dxa"/>
            <w:shd w:val="clear" w:color="auto" w:fill="auto"/>
            <w:vAlign w:val="center"/>
            <w:hideMark/>
          </w:tcPr>
          <w:p w:rsidR="00C413E8" w:rsidRPr="00C413E8" w:rsidRDefault="00C413E8" w:rsidP="00836D65">
            <w:pPr>
              <w:spacing w:after="0"/>
              <w:rPr>
                <w:ins w:id="407" w:author="Huawei" w:date="2023-08-29T14:54:00Z"/>
                <w:rFonts w:ascii="Arial" w:eastAsia="Times New Roman" w:hAnsi="Arial" w:cs="Arial"/>
                <w:color w:val="000000"/>
                <w:sz w:val="18"/>
                <w:lang w:val="en-US" w:eastAsia="zh-CN"/>
              </w:rPr>
            </w:pPr>
            <w:ins w:id="408" w:author="Huawei" w:date="2023-08-29T14:54:00Z">
              <w:r w:rsidRPr="00C413E8">
                <w:rPr>
                  <w:rFonts w:ascii="Arial" w:eastAsia="Times New Roman" w:hAnsi="Arial" w:cs="Arial"/>
                  <w:color w:val="000000"/>
                  <w:sz w:val="18"/>
                  <w:szCs w:val="14"/>
                  <w:lang w:eastAsia="zh-CN"/>
                </w:rPr>
                <w:t>1710 - 1730</w:t>
              </w:r>
            </w:ins>
          </w:p>
        </w:tc>
        <w:tc>
          <w:tcPr>
            <w:tcW w:w="1355" w:type="dxa"/>
            <w:shd w:val="clear" w:color="auto" w:fill="auto"/>
            <w:vAlign w:val="center"/>
            <w:hideMark/>
          </w:tcPr>
          <w:p w:rsidR="00C413E8" w:rsidRPr="00C413E8" w:rsidRDefault="00C413E8" w:rsidP="00836D65">
            <w:pPr>
              <w:spacing w:after="0"/>
              <w:jc w:val="center"/>
              <w:rPr>
                <w:ins w:id="409" w:author="Huawei" w:date="2023-08-29T14:54:00Z"/>
                <w:rFonts w:ascii="Arial" w:eastAsia="Times New Roman" w:hAnsi="Arial" w:cs="Arial"/>
                <w:color w:val="000000"/>
                <w:sz w:val="18"/>
                <w:lang w:val="en-US" w:eastAsia="zh-CN"/>
              </w:rPr>
            </w:pPr>
            <w:ins w:id="410" w:author="Huawei" w:date="2023-08-29T14:54:00Z">
              <w:r w:rsidRPr="00C413E8">
                <w:rPr>
                  <w:rFonts w:ascii="Arial" w:eastAsia="Times New Roman" w:hAnsi="Arial" w:cs="Arial"/>
                  <w:color w:val="000000"/>
                  <w:sz w:val="18"/>
                  <w:szCs w:val="14"/>
                  <w:lang w:eastAsia="zh-CN"/>
                </w:rPr>
                <w:t>1805 - 1825</w:t>
              </w:r>
            </w:ins>
          </w:p>
        </w:tc>
        <w:tc>
          <w:tcPr>
            <w:tcW w:w="1466" w:type="dxa"/>
            <w:shd w:val="clear" w:color="auto" w:fill="auto"/>
            <w:vAlign w:val="center"/>
            <w:hideMark/>
          </w:tcPr>
          <w:p w:rsidR="00C413E8" w:rsidRPr="00C413E8" w:rsidRDefault="00C413E8" w:rsidP="00836D65">
            <w:pPr>
              <w:spacing w:after="0"/>
              <w:jc w:val="right"/>
              <w:rPr>
                <w:ins w:id="411" w:author="Huawei" w:date="2023-08-29T14:54:00Z"/>
                <w:rFonts w:ascii="Arial" w:eastAsia="Times New Roman" w:hAnsi="Arial" w:cs="Arial"/>
                <w:color w:val="000000"/>
                <w:sz w:val="18"/>
                <w:lang w:val="en-US" w:eastAsia="zh-CN"/>
              </w:rPr>
            </w:pPr>
            <w:ins w:id="412" w:author="Huawei" w:date="2023-08-29T14:54:00Z">
              <w:r w:rsidRPr="00C413E8">
                <w:rPr>
                  <w:rFonts w:ascii="Arial" w:eastAsia="Times New Roman" w:hAnsi="Arial" w:cs="Arial"/>
                  <w:color w:val="000000"/>
                  <w:sz w:val="18"/>
                  <w:lang w:val="en-US" w:eastAsia="zh-CN"/>
                </w:rPr>
                <w:t>20 x 2</w:t>
              </w:r>
            </w:ins>
          </w:p>
        </w:tc>
      </w:tr>
      <w:tr w:rsidR="00C413E8" w:rsidRPr="00ED3446" w:rsidTr="00836D65">
        <w:trPr>
          <w:trHeight w:val="290"/>
          <w:jc w:val="center"/>
          <w:ins w:id="413" w:author="Huawei" w:date="2023-08-29T14:54:00Z"/>
        </w:trPr>
        <w:tc>
          <w:tcPr>
            <w:tcW w:w="516" w:type="dxa"/>
          </w:tcPr>
          <w:p w:rsidR="00C413E8" w:rsidRPr="00C413E8" w:rsidRDefault="00C413E8" w:rsidP="00836D65">
            <w:pPr>
              <w:spacing w:after="0"/>
              <w:rPr>
                <w:ins w:id="414" w:author="Huawei" w:date="2023-08-29T14:54:00Z"/>
                <w:rFonts w:ascii="Arial" w:eastAsia="Times New Roman" w:hAnsi="Arial" w:cs="Arial"/>
                <w:color w:val="000000"/>
                <w:sz w:val="18"/>
                <w:szCs w:val="14"/>
                <w:lang w:eastAsia="zh-CN"/>
              </w:rPr>
            </w:pPr>
            <w:ins w:id="415" w:author="Huawei" w:date="2023-08-29T14:54:00Z">
              <w:r w:rsidRPr="00C413E8">
                <w:rPr>
                  <w:rFonts w:ascii="Arial" w:eastAsia="Times New Roman" w:hAnsi="Arial" w:cs="Arial"/>
                  <w:color w:val="000000"/>
                  <w:sz w:val="18"/>
                  <w:szCs w:val="14"/>
                  <w:lang w:eastAsia="zh-CN"/>
                </w:rPr>
                <w:t>n77</w:t>
              </w:r>
            </w:ins>
          </w:p>
        </w:tc>
        <w:tc>
          <w:tcPr>
            <w:tcW w:w="1333" w:type="dxa"/>
            <w:shd w:val="clear" w:color="auto" w:fill="auto"/>
            <w:vAlign w:val="center"/>
            <w:hideMark/>
          </w:tcPr>
          <w:p w:rsidR="00C413E8" w:rsidRPr="00C413E8" w:rsidRDefault="00C413E8" w:rsidP="00836D65">
            <w:pPr>
              <w:spacing w:after="0"/>
              <w:rPr>
                <w:ins w:id="416" w:author="Huawei" w:date="2023-08-29T14:54:00Z"/>
                <w:rFonts w:ascii="Arial" w:eastAsia="Times New Roman" w:hAnsi="Arial" w:cs="Arial"/>
                <w:color w:val="000000"/>
                <w:sz w:val="18"/>
                <w:lang w:val="en-US" w:eastAsia="zh-CN"/>
              </w:rPr>
            </w:pPr>
            <w:ins w:id="417" w:author="Huawei" w:date="2023-08-29T14:54:00Z">
              <w:r w:rsidRPr="00C413E8">
                <w:rPr>
                  <w:rFonts w:ascii="Arial" w:eastAsia="Times New Roman" w:hAnsi="Arial" w:cs="Arial"/>
                  <w:color w:val="000000"/>
                  <w:sz w:val="18"/>
                  <w:szCs w:val="14"/>
                  <w:lang w:eastAsia="zh-CN"/>
                </w:rPr>
                <w:t xml:space="preserve">3520 - 3560 </w:t>
              </w:r>
            </w:ins>
          </w:p>
        </w:tc>
        <w:tc>
          <w:tcPr>
            <w:tcW w:w="1355" w:type="dxa"/>
            <w:shd w:val="clear" w:color="auto" w:fill="auto"/>
            <w:vAlign w:val="center"/>
            <w:hideMark/>
          </w:tcPr>
          <w:p w:rsidR="00C413E8" w:rsidRPr="00C413E8" w:rsidRDefault="00C413E8" w:rsidP="00836D65">
            <w:pPr>
              <w:spacing w:after="0"/>
              <w:jc w:val="center"/>
              <w:rPr>
                <w:ins w:id="418" w:author="Huawei" w:date="2023-08-29T14:54:00Z"/>
                <w:rFonts w:ascii="Arial" w:eastAsia="Times New Roman" w:hAnsi="Arial" w:cs="Arial"/>
                <w:color w:val="000000"/>
                <w:sz w:val="18"/>
                <w:lang w:val="en-US" w:eastAsia="zh-CN"/>
              </w:rPr>
            </w:pPr>
            <w:ins w:id="419" w:author="Huawei" w:date="2023-08-29T14:54:00Z">
              <w:r w:rsidRPr="00C413E8">
                <w:rPr>
                  <w:rFonts w:ascii="Arial" w:eastAsia="Times New Roman" w:hAnsi="Arial" w:cs="Arial"/>
                  <w:color w:val="000000"/>
                  <w:sz w:val="18"/>
                  <w:szCs w:val="14"/>
                  <w:lang w:eastAsia="zh-CN"/>
                </w:rPr>
                <w:t>3520 - 3560</w:t>
              </w:r>
            </w:ins>
          </w:p>
        </w:tc>
        <w:tc>
          <w:tcPr>
            <w:tcW w:w="1466" w:type="dxa"/>
            <w:shd w:val="clear" w:color="auto" w:fill="auto"/>
            <w:vAlign w:val="center"/>
            <w:hideMark/>
          </w:tcPr>
          <w:p w:rsidR="00C413E8" w:rsidRPr="00C413E8" w:rsidRDefault="00C413E8" w:rsidP="00836D65">
            <w:pPr>
              <w:spacing w:after="0"/>
              <w:jc w:val="right"/>
              <w:rPr>
                <w:ins w:id="420" w:author="Huawei" w:date="2023-08-29T14:54:00Z"/>
                <w:rFonts w:ascii="Arial" w:eastAsia="Times New Roman" w:hAnsi="Arial" w:cs="Arial"/>
                <w:color w:val="000000"/>
                <w:sz w:val="18"/>
                <w:lang w:val="en-US" w:eastAsia="zh-CN"/>
              </w:rPr>
            </w:pPr>
            <w:ins w:id="421" w:author="Huawei" w:date="2023-08-29T14:54:00Z">
              <w:r w:rsidRPr="00C413E8">
                <w:rPr>
                  <w:rFonts w:ascii="Arial" w:eastAsia="Times New Roman" w:hAnsi="Arial" w:cs="Arial"/>
                  <w:color w:val="000000"/>
                  <w:sz w:val="18"/>
                  <w:lang w:eastAsia="zh-CN"/>
                </w:rPr>
                <w:t>40</w:t>
              </w:r>
            </w:ins>
          </w:p>
        </w:tc>
      </w:tr>
      <w:tr w:rsidR="00C413E8" w:rsidRPr="00ED3446" w:rsidTr="00836D65">
        <w:trPr>
          <w:trHeight w:val="290"/>
          <w:jc w:val="center"/>
          <w:ins w:id="422" w:author="Huawei" w:date="2023-08-29T14:54:00Z"/>
        </w:trPr>
        <w:tc>
          <w:tcPr>
            <w:tcW w:w="516" w:type="dxa"/>
          </w:tcPr>
          <w:p w:rsidR="00C413E8" w:rsidRPr="00C413E8" w:rsidRDefault="00C413E8" w:rsidP="00836D65">
            <w:pPr>
              <w:spacing w:after="0"/>
              <w:rPr>
                <w:ins w:id="423" w:author="Huawei" w:date="2023-08-29T14:54:00Z"/>
                <w:rFonts w:ascii="Arial" w:eastAsia="Times New Roman" w:hAnsi="Arial" w:cs="Arial"/>
                <w:color w:val="000000"/>
                <w:sz w:val="18"/>
                <w:szCs w:val="14"/>
                <w:lang w:eastAsia="zh-CN"/>
              </w:rPr>
            </w:pPr>
            <w:ins w:id="424" w:author="Huawei" w:date="2023-08-29T14:54:00Z">
              <w:r w:rsidRPr="00C413E8">
                <w:rPr>
                  <w:rFonts w:ascii="Arial" w:eastAsia="Times New Roman" w:hAnsi="Arial" w:cs="Arial"/>
                  <w:color w:val="000000"/>
                  <w:sz w:val="18"/>
                  <w:szCs w:val="14"/>
                  <w:lang w:eastAsia="zh-CN"/>
                </w:rPr>
                <w:t>n77</w:t>
              </w:r>
            </w:ins>
          </w:p>
        </w:tc>
        <w:tc>
          <w:tcPr>
            <w:tcW w:w="1333" w:type="dxa"/>
            <w:shd w:val="clear" w:color="auto" w:fill="auto"/>
            <w:vAlign w:val="center"/>
            <w:hideMark/>
          </w:tcPr>
          <w:p w:rsidR="00C413E8" w:rsidRPr="00C413E8" w:rsidRDefault="00C413E8" w:rsidP="00836D65">
            <w:pPr>
              <w:spacing w:after="0"/>
              <w:rPr>
                <w:ins w:id="425" w:author="Huawei" w:date="2023-08-29T14:54:00Z"/>
                <w:rFonts w:ascii="Arial" w:eastAsia="Times New Roman" w:hAnsi="Arial" w:cs="Arial"/>
                <w:color w:val="000000"/>
                <w:sz w:val="18"/>
                <w:lang w:val="en-US" w:eastAsia="zh-CN"/>
              </w:rPr>
            </w:pPr>
            <w:ins w:id="426" w:author="Huawei" w:date="2023-08-29T14:54:00Z">
              <w:r w:rsidRPr="00C413E8">
                <w:rPr>
                  <w:rFonts w:ascii="Arial" w:eastAsia="Times New Roman" w:hAnsi="Arial" w:cs="Arial"/>
                  <w:color w:val="000000"/>
                  <w:sz w:val="18"/>
                  <w:szCs w:val="14"/>
                  <w:lang w:eastAsia="zh-CN"/>
                </w:rPr>
                <w:t xml:space="preserve">3700 - 3800 </w:t>
              </w:r>
            </w:ins>
          </w:p>
        </w:tc>
        <w:tc>
          <w:tcPr>
            <w:tcW w:w="1355" w:type="dxa"/>
            <w:shd w:val="clear" w:color="auto" w:fill="auto"/>
            <w:vAlign w:val="center"/>
            <w:hideMark/>
          </w:tcPr>
          <w:p w:rsidR="00C413E8" w:rsidRPr="00C413E8" w:rsidRDefault="00C413E8" w:rsidP="00836D65">
            <w:pPr>
              <w:spacing w:after="0"/>
              <w:jc w:val="center"/>
              <w:rPr>
                <w:ins w:id="427" w:author="Huawei" w:date="2023-08-29T14:54:00Z"/>
                <w:rFonts w:ascii="Arial" w:eastAsia="Times New Roman" w:hAnsi="Arial" w:cs="Arial"/>
                <w:color w:val="000000"/>
                <w:sz w:val="18"/>
                <w:lang w:val="en-US" w:eastAsia="zh-CN"/>
              </w:rPr>
            </w:pPr>
            <w:ins w:id="428" w:author="Huawei" w:date="2023-08-29T14:54:00Z">
              <w:r w:rsidRPr="00C413E8">
                <w:rPr>
                  <w:rFonts w:ascii="Arial" w:eastAsia="Times New Roman" w:hAnsi="Arial" w:cs="Arial"/>
                  <w:color w:val="000000"/>
                  <w:sz w:val="18"/>
                  <w:szCs w:val="14"/>
                  <w:lang w:eastAsia="zh-CN"/>
                </w:rPr>
                <w:t>3700 - 3800</w:t>
              </w:r>
            </w:ins>
          </w:p>
        </w:tc>
        <w:tc>
          <w:tcPr>
            <w:tcW w:w="1466" w:type="dxa"/>
            <w:shd w:val="clear" w:color="auto" w:fill="auto"/>
            <w:vAlign w:val="center"/>
            <w:hideMark/>
          </w:tcPr>
          <w:p w:rsidR="00C413E8" w:rsidRPr="00C413E8" w:rsidRDefault="00C413E8" w:rsidP="00836D65">
            <w:pPr>
              <w:spacing w:after="0"/>
              <w:jc w:val="right"/>
              <w:rPr>
                <w:ins w:id="429" w:author="Huawei" w:date="2023-08-29T14:54:00Z"/>
                <w:rFonts w:ascii="Arial" w:eastAsia="Times New Roman" w:hAnsi="Arial" w:cs="Arial"/>
                <w:color w:val="000000"/>
                <w:sz w:val="18"/>
                <w:lang w:val="en-US" w:eastAsia="zh-CN"/>
              </w:rPr>
            </w:pPr>
            <w:ins w:id="430" w:author="Huawei" w:date="2023-08-29T14:54:00Z">
              <w:r w:rsidRPr="00C413E8">
                <w:rPr>
                  <w:rFonts w:ascii="Arial" w:eastAsia="Times New Roman" w:hAnsi="Arial" w:cs="Arial"/>
                  <w:color w:val="000000"/>
                  <w:sz w:val="18"/>
                  <w:szCs w:val="14"/>
                  <w:lang w:eastAsia="zh-CN"/>
                </w:rPr>
                <w:t>100</w:t>
              </w:r>
            </w:ins>
          </w:p>
        </w:tc>
      </w:tr>
      <w:tr w:rsidR="00C413E8" w:rsidRPr="00ED3446" w:rsidTr="00836D65">
        <w:trPr>
          <w:trHeight w:val="290"/>
          <w:jc w:val="center"/>
          <w:ins w:id="431" w:author="Huawei" w:date="2023-08-29T14:54:00Z"/>
        </w:trPr>
        <w:tc>
          <w:tcPr>
            <w:tcW w:w="516" w:type="dxa"/>
          </w:tcPr>
          <w:p w:rsidR="00C413E8" w:rsidRPr="00C413E8" w:rsidRDefault="00C413E8" w:rsidP="00836D65">
            <w:pPr>
              <w:spacing w:after="0"/>
              <w:rPr>
                <w:ins w:id="432" w:author="Huawei" w:date="2023-08-29T14:54:00Z"/>
                <w:rFonts w:ascii="Arial" w:eastAsia="Times New Roman" w:hAnsi="Arial" w:cs="Arial"/>
                <w:color w:val="000000"/>
                <w:sz w:val="18"/>
                <w:lang w:val="en-US" w:eastAsia="zh-CN"/>
              </w:rPr>
            </w:pPr>
            <w:ins w:id="433" w:author="Huawei" w:date="2023-08-29T14:54:00Z">
              <w:r w:rsidRPr="00C413E8">
                <w:rPr>
                  <w:rFonts w:ascii="Arial" w:eastAsia="Times New Roman" w:hAnsi="Arial" w:cs="Arial"/>
                  <w:color w:val="000000"/>
                  <w:sz w:val="18"/>
                  <w:szCs w:val="14"/>
                  <w:lang w:eastAsia="zh-CN"/>
                </w:rPr>
                <w:t>n77</w:t>
              </w:r>
            </w:ins>
          </w:p>
        </w:tc>
        <w:tc>
          <w:tcPr>
            <w:tcW w:w="1333" w:type="dxa"/>
            <w:shd w:val="clear" w:color="auto" w:fill="auto"/>
            <w:vAlign w:val="center"/>
            <w:hideMark/>
          </w:tcPr>
          <w:p w:rsidR="00C413E8" w:rsidRPr="00C413E8" w:rsidRDefault="00C413E8" w:rsidP="00836D65">
            <w:pPr>
              <w:spacing w:after="0"/>
              <w:rPr>
                <w:ins w:id="434" w:author="Huawei" w:date="2023-08-29T14:54:00Z"/>
                <w:rFonts w:ascii="Arial" w:eastAsia="Times New Roman" w:hAnsi="Arial" w:cs="Arial"/>
                <w:color w:val="000000"/>
                <w:sz w:val="18"/>
                <w:lang w:val="en-US" w:eastAsia="zh-CN"/>
              </w:rPr>
            </w:pPr>
            <w:ins w:id="435" w:author="Huawei" w:date="2023-08-29T14:54:00Z">
              <w:r w:rsidRPr="00C413E8">
                <w:rPr>
                  <w:rFonts w:ascii="Arial" w:eastAsia="Times New Roman" w:hAnsi="Arial" w:cs="Arial"/>
                  <w:color w:val="000000"/>
                  <w:sz w:val="18"/>
                  <w:szCs w:val="14"/>
                  <w:lang w:eastAsia="zh-CN"/>
                </w:rPr>
                <w:t xml:space="preserve">4000 - 4100 </w:t>
              </w:r>
            </w:ins>
          </w:p>
        </w:tc>
        <w:tc>
          <w:tcPr>
            <w:tcW w:w="1355" w:type="dxa"/>
            <w:shd w:val="clear" w:color="auto" w:fill="auto"/>
            <w:vAlign w:val="center"/>
            <w:hideMark/>
          </w:tcPr>
          <w:p w:rsidR="00C413E8" w:rsidRPr="00C413E8" w:rsidRDefault="00C413E8" w:rsidP="00836D65">
            <w:pPr>
              <w:spacing w:after="0"/>
              <w:jc w:val="center"/>
              <w:rPr>
                <w:ins w:id="436" w:author="Huawei" w:date="2023-08-29T14:54:00Z"/>
                <w:rFonts w:ascii="Arial" w:eastAsia="Times New Roman" w:hAnsi="Arial" w:cs="Arial"/>
                <w:color w:val="000000"/>
                <w:sz w:val="18"/>
                <w:lang w:val="en-US" w:eastAsia="zh-CN"/>
              </w:rPr>
            </w:pPr>
            <w:ins w:id="437" w:author="Huawei" w:date="2023-08-29T14:54:00Z">
              <w:r w:rsidRPr="00C413E8">
                <w:rPr>
                  <w:rFonts w:ascii="Arial" w:eastAsia="Times New Roman" w:hAnsi="Arial" w:cs="Arial"/>
                  <w:color w:val="000000"/>
                  <w:sz w:val="18"/>
                  <w:szCs w:val="14"/>
                  <w:lang w:eastAsia="zh-CN"/>
                </w:rPr>
                <w:t>4000 - 4100</w:t>
              </w:r>
            </w:ins>
          </w:p>
        </w:tc>
        <w:tc>
          <w:tcPr>
            <w:tcW w:w="1466" w:type="dxa"/>
            <w:shd w:val="clear" w:color="auto" w:fill="auto"/>
            <w:vAlign w:val="center"/>
            <w:hideMark/>
          </w:tcPr>
          <w:p w:rsidR="00C413E8" w:rsidRPr="00C413E8" w:rsidRDefault="00C413E8" w:rsidP="00836D65">
            <w:pPr>
              <w:spacing w:after="0"/>
              <w:jc w:val="right"/>
              <w:rPr>
                <w:ins w:id="438" w:author="Huawei" w:date="2023-08-29T14:54:00Z"/>
                <w:rFonts w:ascii="Arial" w:eastAsia="Times New Roman" w:hAnsi="Arial" w:cs="Arial"/>
                <w:color w:val="000000"/>
                <w:sz w:val="18"/>
                <w:lang w:val="en-US" w:eastAsia="zh-CN"/>
              </w:rPr>
            </w:pPr>
            <w:ins w:id="439" w:author="Huawei" w:date="2023-08-29T14:54:00Z">
              <w:r w:rsidRPr="00C413E8">
                <w:rPr>
                  <w:rFonts w:ascii="Arial" w:eastAsia="Times New Roman" w:hAnsi="Arial" w:cs="Arial"/>
                  <w:color w:val="000000"/>
                  <w:sz w:val="18"/>
                  <w:szCs w:val="14"/>
                  <w:lang w:eastAsia="zh-CN"/>
                </w:rPr>
                <w:t>100</w:t>
              </w:r>
            </w:ins>
          </w:p>
        </w:tc>
      </w:tr>
    </w:tbl>
    <w:p w:rsidR="00C413E8" w:rsidRDefault="00C413E8" w:rsidP="00C413E8">
      <w:pPr>
        <w:spacing w:before="120"/>
        <w:jc w:val="both"/>
        <w:rPr>
          <w:ins w:id="440" w:author="Huawei" w:date="2023-08-29T14:54:00Z"/>
          <w:lang w:val="en-US"/>
        </w:rPr>
      </w:pPr>
      <w:ins w:id="441" w:author="Huawei" w:date="2023-08-29T14:54:00Z">
        <w:r>
          <w:rPr>
            <w:lang w:val="en-US"/>
          </w:rPr>
          <w:t xml:space="preserve">As defined in 38.101-1, CA_n3A-n77A has multiple MSD due to several MSD types and associated orders, i.e., </w:t>
        </w:r>
      </w:ins>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ins w:id="442" w:author="Huawei" w:date="2023-08-29T14:54:00Z"/>
          <w:rFonts w:ascii="Times New Roman" w:eastAsiaTheme="minorEastAsia" w:hAnsi="Times New Roman"/>
          <w:lang w:val="en-US"/>
        </w:rPr>
      </w:pPr>
      <w:ins w:id="443" w:author="Huawei" w:date="2023-08-29T14:54:00Z">
        <w:r w:rsidRPr="00551FFD">
          <w:rPr>
            <w:rFonts w:ascii="Times New Roman" w:eastAsiaTheme="minorEastAsia" w:hAnsi="Times New Roman"/>
            <w:lang w:val="en-US"/>
          </w:rPr>
          <w:t>2nd order harmonic:</w:t>
        </w:r>
      </w:ins>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ins w:id="444" w:author="Huawei" w:date="2023-08-29T14:54:00Z"/>
          <w:rFonts w:ascii="Times New Roman" w:eastAsiaTheme="minorEastAsia" w:hAnsi="Times New Roman"/>
          <w:lang w:val="en-US"/>
        </w:rPr>
      </w:pPr>
      <w:ins w:id="445" w:author="Huawei" w:date="2023-08-29T14:54:00Z">
        <w:r w:rsidRPr="00551FFD">
          <w:rPr>
            <w:rFonts w:ascii="Times New Roman" w:eastAsiaTheme="minorEastAsia" w:hAnsi="Times New Roman"/>
            <w:lang w:val="en-US"/>
          </w:rPr>
          <w:t>IMD2, IMD4 and IMD7</w:t>
        </w:r>
      </w:ins>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ins w:id="446" w:author="Huawei" w:date="2023-08-29T14:54:00Z"/>
          <w:rFonts w:ascii="Times New Roman" w:eastAsiaTheme="minorEastAsia" w:hAnsi="Times New Roman"/>
          <w:lang w:val="en-US"/>
        </w:rPr>
      </w:pPr>
      <w:ins w:id="447" w:author="Huawei" w:date="2023-08-29T14:54:00Z">
        <w:r w:rsidRPr="00551FFD">
          <w:rPr>
            <w:rFonts w:ascii="Times New Roman" w:eastAsiaTheme="minorEastAsia" w:hAnsi="Times New Roman"/>
            <w:lang w:val="en-US"/>
          </w:rPr>
          <w:t xml:space="preserve">Harmonic mixing (UL1/DL2) </w:t>
        </w:r>
      </w:ins>
    </w:p>
    <w:p w:rsidR="00C413E8" w:rsidRDefault="00C413E8" w:rsidP="00C413E8">
      <w:pPr>
        <w:spacing w:before="120"/>
        <w:jc w:val="both"/>
        <w:rPr>
          <w:ins w:id="448" w:author="Huawei" w:date="2023-08-29T14:54:00Z"/>
          <w:lang w:val="en-US"/>
        </w:rPr>
      </w:pPr>
      <w:ins w:id="449" w:author="Huawei" w:date="2023-08-29T14:54:00Z">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ins>
    </w:p>
    <w:p w:rsidR="00C413E8" w:rsidRDefault="00C413E8" w:rsidP="00C413E8">
      <w:pPr>
        <w:jc w:val="both"/>
        <w:rPr>
          <w:ins w:id="450" w:author="Huawei" w:date="2023-08-29T14:54:00Z"/>
          <w:lang w:val="en-US"/>
        </w:rPr>
      </w:pPr>
      <w:ins w:id="451" w:author="Huawei" w:date="2023-08-29T14:54:00Z">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the </w:t>
        </w:r>
        <w:r>
          <w:rPr>
            <w:lang w:val="en-US"/>
          </w:rPr>
          <w:lastRenderedPageBreak/>
          <w:t xml:space="preserve">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ins>
    </w:p>
    <w:p w:rsidR="00C413E8" w:rsidRDefault="00C413E8" w:rsidP="00C413E8">
      <w:pPr>
        <w:jc w:val="center"/>
        <w:rPr>
          <w:ins w:id="452" w:author="Huawei" w:date="2023-08-29T14:54:00Z"/>
          <w:lang w:val="en-US"/>
        </w:rPr>
      </w:pPr>
      <w:ins w:id="453" w:author="Huawei" w:date="2023-08-29T14:54:00Z">
        <w:r>
          <w:rPr>
            <w:noProof/>
            <w:lang w:val="en-US"/>
          </w:rPr>
          <w:drawing>
            <wp:inline distT="0" distB="0" distL="0" distR="0" wp14:anchorId="26C83EC5" wp14:editId="6B1CC183">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ins>
    </w:p>
    <w:p w:rsidR="00BD0F44" w:rsidRPr="00C413E8" w:rsidRDefault="00C413E8" w:rsidP="00C413E8">
      <w:pPr>
        <w:jc w:val="center"/>
        <w:rPr>
          <w:ins w:id="454" w:author="Huawei" w:date="2023-08-29T14:54:00Z"/>
          <w:rFonts w:ascii="Arial" w:hAnsi="Arial" w:cs="Arial"/>
          <w:b/>
        </w:rPr>
      </w:pPr>
      <w:ins w:id="455" w:author="Huawei" w:date="2023-08-29T14:54:00Z">
        <w:r w:rsidRPr="00C413E8">
          <w:rPr>
            <w:rFonts w:ascii="Arial" w:hAnsi="Arial" w:cs="Arial"/>
            <w:b/>
          </w:rPr>
          <w:t>Figure 7.1.2.2.3.1-1: Rough sketch of MSD regions for specific frequency ranges</w:t>
        </w:r>
      </w:ins>
    </w:p>
    <w:p w:rsidR="00C413E8" w:rsidRDefault="00C413E8" w:rsidP="00C413E8"/>
    <w:p w:rsidR="009F29DB" w:rsidRPr="0044122C" w:rsidRDefault="009F29DB" w:rsidP="009F29DB">
      <w:pPr>
        <w:pStyle w:val="Heading3"/>
        <w:rPr>
          <w:rFonts w:eastAsia="Times New Roman"/>
          <w:lang w:eastAsia="en-GB"/>
        </w:rPr>
      </w:pPr>
      <w:bookmarkStart w:id="456" w:name="_Toc144213540"/>
      <w:r w:rsidRPr="0044122C">
        <w:rPr>
          <w:rFonts w:eastAsia="Times New Roman"/>
          <w:lang w:eastAsia="en-GB"/>
        </w:rPr>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456"/>
    </w:p>
    <w:p w:rsidR="00034205" w:rsidRPr="009F29DB" w:rsidRDefault="00034205" w:rsidP="009F29DB">
      <w:pPr>
        <w:pStyle w:val="Heading4"/>
        <w:rPr>
          <w:rFonts w:eastAsia="等线"/>
        </w:rPr>
      </w:pPr>
      <w:bookmarkStart w:id="457" w:name="_Toc144213541"/>
      <w:r w:rsidRPr="009F29DB">
        <w:rPr>
          <w:rFonts w:eastAsia="等线"/>
        </w:rPr>
        <w:t>7.1.3.1</w:t>
      </w:r>
      <w:r w:rsidRPr="009F29DB">
        <w:rPr>
          <w:rFonts w:eastAsia="等线"/>
        </w:rPr>
        <w:tab/>
        <w:t>Basic MSD information unit</w:t>
      </w:r>
      <w:bookmarkEnd w:id="457"/>
    </w:p>
    <w:p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It can be further discussed to set a reporting threshold that </w:t>
      </w:r>
      <w:r w:rsidRPr="00250A62">
        <w:rPr>
          <w:rFonts w:eastAsia="PMingLiU"/>
          <w:lang w:eastAsia="zh-TW"/>
        </w:rPr>
        <w:t xml:space="preserve">reported MSD value should be improved at least by TBD dB against </w:t>
      </w:r>
      <w:r>
        <w:rPr>
          <w:rFonts w:eastAsia="PMingLiU"/>
          <w:lang w:eastAsia="zh-TW"/>
        </w:rPr>
        <w:t>existing</w:t>
      </w:r>
      <w:r w:rsidRPr="00250A62">
        <w:rPr>
          <w:rFonts w:eastAsia="PMingLiU"/>
          <w:lang w:eastAsia="zh-TW"/>
        </w:rPr>
        <w:t xml:space="preserve"> specified MSD</w:t>
      </w:r>
      <w:r>
        <w:rPr>
          <w:rFonts w:eastAsia="PMingLiU"/>
          <w:lang w:eastAsia="zh-TW"/>
        </w:rPr>
        <w:t>.</w:t>
      </w:r>
    </w:p>
    <w:p w:rsidR="00034205" w:rsidRPr="008D034D" w:rsidRDefault="00034205" w:rsidP="008D034D">
      <w:pPr>
        <w:jc w:val="center"/>
        <w:rPr>
          <w:rFonts w:ascii="Arial" w:hAnsi="Arial" w:cs="Arial"/>
          <w:b/>
        </w:rPr>
      </w:pPr>
      <w:bookmarkStart w:id="458"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8" w:space="0" w:color="auto"/>
              <w:left w:val="nil"/>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lastRenderedPageBreak/>
              <w:drawing>
                <wp:inline distT="0" distB="0" distL="0" distR="0" wp14:anchorId="1214F1DA" wp14:editId="488EED78">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2E38F40E" wp14:editId="59F7804C">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701BAD4" wp14:editId="68691AF9">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233CB8FF" wp14:editId="6B91CFBF">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458"/>
    <w:p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53DBCCAB" wp14:editId="3247A6BF">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01D4B313" wp14:editId="57E69088">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34386D4" wp14:editId="10984032">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BE37516" wp14:editId="200FAC4E">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rsidR="00034205" w:rsidRPr="00034205" w:rsidRDefault="00034205" w:rsidP="00034205">
      <w:pPr>
        <w:spacing w:beforeLines="50" w:before="120"/>
        <w:rPr>
          <w:rFonts w:eastAsia="PMingLiU"/>
          <w:lang w:val="en-US" w:eastAsia="zh-TW"/>
        </w:rPr>
      </w:pPr>
      <w:r w:rsidRPr="00034205">
        <w:rPr>
          <w:rFonts w:eastAsia="PMingLiU"/>
          <w:lang w:val="en-US" w:eastAsia="zh-TW"/>
        </w:rPr>
        <w:t>where the reported index can be pointed to an agreed MSD values table like example 3-bits index table below:</w:t>
      </w:r>
    </w:p>
    <w:p w:rsidR="00034205" w:rsidRPr="008D034D" w:rsidRDefault="00034205" w:rsidP="008D034D">
      <w:pPr>
        <w:jc w:val="center"/>
        <w:rPr>
          <w:rFonts w:ascii="Arial" w:hAnsi="Arial" w:cs="Arial"/>
          <w:b/>
        </w:rPr>
      </w:pPr>
      <w:r w:rsidRPr="008D034D">
        <w:rPr>
          <w:rFonts w:ascii="Arial" w:hAnsi="Arial" w:cs="Arial"/>
          <w:b/>
        </w:rPr>
        <w:t>Table 7.1.3.1-3: Actual MSD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2067"/>
      </w:tblGrid>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eastAsia="PMingLiU" w:hAnsi="Arial" w:cs="Arial"/>
                <w:bCs/>
                <w:sz w:val="18"/>
                <w:lang w:eastAsia="zh-TW"/>
              </w:rPr>
            </w:pPr>
            <w:r w:rsidRPr="008D034D">
              <w:rPr>
                <w:rFonts w:ascii="Arial" w:eastAsia="PMingLiU" w:hAnsi="Arial" w:cs="Arial"/>
                <w:bCs/>
                <w:sz w:val="18"/>
                <w:lang w:eastAsia="zh-TW"/>
              </w:rPr>
              <w:t>Index</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Actual MSD range (dB)</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eastAsia="PMingLiU" w:hAnsi="Arial" w:cs="Arial"/>
                <w:bCs/>
                <w:sz w:val="18"/>
                <w:lang w:eastAsia="zh-TW"/>
              </w:rPr>
            </w:pPr>
            <w:r w:rsidRPr="008D034D">
              <w:rPr>
                <w:rFonts w:ascii="Arial" w:eastAsia="PMingLiU" w:hAnsi="Arial" w:cs="Arial"/>
                <w:bCs/>
                <w:sz w:val="18"/>
                <w:lang w:eastAsia="zh-TW"/>
              </w:rPr>
              <w:t>0</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0 ≤ Actual MSD ≤ 3</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1</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3 </w:t>
            </w:r>
            <w:r w:rsidRPr="008D034D">
              <w:rPr>
                <w:rFonts w:ascii="Arial" w:hAnsi="Arial" w:cs="Arial"/>
                <w:bCs/>
                <w:sz w:val="18"/>
              </w:rPr>
              <w:t>＜</w:t>
            </w:r>
            <w:r w:rsidRPr="008D034D">
              <w:rPr>
                <w:rFonts w:ascii="Arial" w:hAnsi="Arial" w:cs="Arial"/>
                <w:bCs/>
                <w:sz w:val="18"/>
              </w:rPr>
              <w:t xml:space="preserve"> Actual MSD ≤ 6</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2</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6 </w:t>
            </w:r>
            <w:r w:rsidRPr="008D034D">
              <w:rPr>
                <w:rFonts w:ascii="Arial" w:hAnsi="Arial" w:cs="Arial"/>
                <w:bCs/>
                <w:sz w:val="18"/>
              </w:rPr>
              <w:t>＜</w:t>
            </w:r>
            <w:r w:rsidRPr="008D034D">
              <w:rPr>
                <w:rFonts w:ascii="Arial" w:hAnsi="Arial" w:cs="Arial"/>
                <w:bCs/>
                <w:sz w:val="18"/>
              </w:rPr>
              <w:t xml:space="preserve"> Actual MSD ≤ 9</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3</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9 </w:t>
            </w:r>
            <w:r w:rsidRPr="008D034D">
              <w:rPr>
                <w:rFonts w:ascii="Arial" w:hAnsi="Arial" w:cs="Arial"/>
                <w:bCs/>
                <w:sz w:val="18"/>
              </w:rPr>
              <w:t>＜</w:t>
            </w:r>
            <w:r w:rsidRPr="008D034D">
              <w:rPr>
                <w:rFonts w:ascii="Arial" w:hAnsi="Arial" w:cs="Arial"/>
                <w:bCs/>
                <w:sz w:val="18"/>
              </w:rPr>
              <w:t xml:space="preserve"> Actual MSD ≤ 12</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4</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12 </w:t>
            </w:r>
            <w:r w:rsidRPr="008D034D">
              <w:rPr>
                <w:rFonts w:ascii="Arial" w:hAnsi="Arial" w:cs="Arial"/>
                <w:bCs/>
                <w:sz w:val="18"/>
              </w:rPr>
              <w:t>＜</w:t>
            </w:r>
            <w:r w:rsidRPr="008D034D">
              <w:rPr>
                <w:rFonts w:ascii="Arial" w:hAnsi="Arial" w:cs="Arial"/>
                <w:bCs/>
                <w:sz w:val="18"/>
              </w:rPr>
              <w:t xml:space="preserve"> Actual MSD ≤ 15</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5</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15 </w:t>
            </w:r>
            <w:r w:rsidRPr="008D034D">
              <w:rPr>
                <w:rFonts w:ascii="Arial" w:hAnsi="Arial" w:cs="Arial"/>
                <w:bCs/>
                <w:sz w:val="18"/>
              </w:rPr>
              <w:t>＜</w:t>
            </w:r>
            <w:r w:rsidRPr="008D034D">
              <w:rPr>
                <w:rFonts w:ascii="Arial" w:hAnsi="Arial" w:cs="Arial"/>
                <w:bCs/>
                <w:sz w:val="18"/>
              </w:rPr>
              <w:t xml:space="preserve"> Actual MSD ≤ 18</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6</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18 </w:t>
            </w:r>
            <w:r w:rsidRPr="008D034D">
              <w:rPr>
                <w:rFonts w:ascii="Arial" w:hAnsi="Arial" w:cs="Arial"/>
                <w:bCs/>
                <w:sz w:val="18"/>
              </w:rPr>
              <w:t>＜</w:t>
            </w:r>
            <w:r w:rsidRPr="008D034D">
              <w:rPr>
                <w:rFonts w:ascii="Arial" w:hAnsi="Arial" w:cs="Arial"/>
                <w:bCs/>
                <w:sz w:val="18"/>
              </w:rPr>
              <w:t xml:space="preserve"> Actual MSD ≤ 21</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7</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21 </w:t>
            </w:r>
            <w:r w:rsidRPr="008D034D">
              <w:rPr>
                <w:rFonts w:ascii="Arial" w:hAnsi="Arial" w:cs="Arial"/>
                <w:bCs/>
                <w:sz w:val="18"/>
              </w:rPr>
              <w:t>＜</w:t>
            </w:r>
            <w:r w:rsidRPr="008D034D">
              <w:rPr>
                <w:rFonts w:ascii="Arial" w:hAnsi="Arial" w:cs="Arial"/>
                <w:bCs/>
                <w:sz w:val="18"/>
              </w:rPr>
              <w:t xml:space="preserve"> Actual MSD </w:t>
            </w:r>
          </w:p>
        </w:tc>
      </w:tr>
    </w:tbl>
    <w:p w:rsidR="00034205" w:rsidRPr="0071495C" w:rsidRDefault="00034205" w:rsidP="00034205">
      <w:pPr>
        <w:rPr>
          <w:rFonts w:eastAsia="PMingLiU"/>
          <w:lang w:val="en-US" w:eastAsia="zh-TW"/>
        </w:rPr>
      </w:pPr>
    </w:p>
    <w:p w:rsidR="00034205" w:rsidRPr="009F29DB" w:rsidRDefault="00034205" w:rsidP="009F29DB">
      <w:pPr>
        <w:pStyle w:val="Heading4"/>
        <w:rPr>
          <w:rFonts w:eastAsia="等线"/>
        </w:rPr>
      </w:pPr>
      <w:bookmarkStart w:id="459" w:name="_Toc144213542"/>
      <w:r w:rsidRPr="009F29DB">
        <w:rPr>
          <w:rFonts w:eastAsia="等线"/>
        </w:rPr>
        <w:t>7.1.3.2</w:t>
      </w:r>
      <w:r w:rsidRPr="009F29DB">
        <w:rPr>
          <w:rFonts w:eastAsia="等线"/>
        </w:rPr>
        <w:tab/>
        <w:t>Reporting of low-MSD information</w:t>
      </w:r>
      <w:bookmarkEnd w:id="459"/>
    </w:p>
    <w:p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460" w:name="_Hlk134798495"/>
      <w:r w:rsidRPr="0057525D">
        <w:rPr>
          <w:rFonts w:eastAsia="PMingLiU"/>
          <w:lang w:val="en-US" w:eastAsia="zh-TW"/>
        </w:rPr>
        <w:t>network can require UE only to report the top K largest MSD values together with its mechanism indexing and improved MSD values</w:t>
      </w:r>
      <w:bookmarkEnd w:id="460"/>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pPr>
      <w:r>
        <w:rPr>
          <w:noProof/>
        </w:rPr>
        <w:drawing>
          <wp:inline distT="0" distB="0" distL="0" distR="0" wp14:anchorId="1451E19D" wp14:editId="2448FD22">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lastRenderedPageBreak/>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b/>
          <w:bCs/>
        </w:rPr>
      </w:pPr>
      <w:r>
        <w:rPr>
          <w:b/>
          <w:bCs/>
          <w:noProof/>
        </w:rPr>
        <w:drawing>
          <wp:inline distT="0" distB="0" distL="0" distR="0" wp14:anchorId="1F23C491" wp14:editId="3A389F88">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rsidR="00034205" w:rsidRDefault="00034205" w:rsidP="00034205">
      <w:bookmarkStart w:id="461" w:name="_Hlk134798783"/>
      <w:r w:rsidRPr="003D1CA3">
        <w:t>Or alternative low-MSD signaling expression</w:t>
      </w:r>
      <w:r>
        <w:t>:</w:t>
      </w:r>
    </w:p>
    <w:p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lang w:val="en-US"/>
        </w:rPr>
      </w:pPr>
      <w:r>
        <w:rPr>
          <w:noProof/>
          <w:lang w:val="en-US"/>
        </w:rPr>
        <w:drawing>
          <wp:inline distT="0" distB="0" distL="0" distR="0" wp14:anchorId="294CE85E" wp14:editId="067B2E53">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rsidR="00034205" w:rsidRDefault="00034205" w:rsidP="00034205">
      <w:pPr>
        <w:jc w:val="center"/>
      </w:pPr>
      <w:r>
        <w:rPr>
          <w:rFonts w:hint="eastAsia"/>
          <w:noProof/>
        </w:rPr>
        <w:drawing>
          <wp:inline distT="0" distB="0" distL="0" distR="0" wp14:anchorId="3EACE744" wp14:editId="0A30EFA0">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461"/>
      <w:r>
        <w:t>.</w:t>
      </w:r>
    </w:p>
    <w:p w:rsidR="00034205" w:rsidRPr="00034205" w:rsidRDefault="00034205" w:rsidP="00BD0F44"/>
    <w:p w:rsidR="00054A22" w:rsidRPr="00235394" w:rsidRDefault="00CC517D" w:rsidP="00EA1CAF">
      <w:pPr>
        <w:pStyle w:val="Heading1"/>
        <w:ind w:left="0" w:firstLine="0"/>
      </w:pPr>
      <w:bookmarkStart w:id="462" w:name="_Toc144213543"/>
      <w:r>
        <w:lastRenderedPageBreak/>
        <w:t>Annex A</w:t>
      </w:r>
      <w:r w:rsidR="00080512" w:rsidRPr="004D3578">
        <w:t xml:space="preserve"> (informative):</w:t>
      </w:r>
      <w:r w:rsidR="00080512" w:rsidRPr="004D3578">
        <w:br/>
        <w:t>Change history</w:t>
      </w:r>
      <w:bookmarkStart w:id="463" w:name="historyclause"/>
      <w:bookmarkEnd w:id="462"/>
      <w:bookmarkEnd w:id="4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rsidTr="003F6378">
        <w:tc>
          <w:tcPr>
            <w:tcW w:w="800" w:type="dxa"/>
            <w:shd w:val="solid" w:color="FFFFFF" w:fill="auto"/>
          </w:tcPr>
          <w:p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rsidR="0034290B" w:rsidRPr="006B0D02" w:rsidRDefault="0034290B" w:rsidP="0034290B">
            <w:pPr>
              <w:pStyle w:val="TAL"/>
              <w:rPr>
                <w:sz w:val="16"/>
                <w:szCs w:val="16"/>
              </w:rPr>
            </w:pPr>
          </w:p>
        </w:tc>
        <w:tc>
          <w:tcPr>
            <w:tcW w:w="425" w:type="dxa"/>
            <w:shd w:val="solid" w:color="FFFFFF" w:fill="auto"/>
          </w:tcPr>
          <w:p w:rsidR="0034290B" w:rsidRPr="006B0D02" w:rsidRDefault="0034290B" w:rsidP="0034290B">
            <w:pPr>
              <w:pStyle w:val="TAR"/>
              <w:jc w:val="left"/>
              <w:rPr>
                <w:sz w:val="16"/>
                <w:szCs w:val="16"/>
              </w:rPr>
            </w:pPr>
          </w:p>
        </w:tc>
        <w:tc>
          <w:tcPr>
            <w:tcW w:w="425" w:type="dxa"/>
            <w:shd w:val="solid" w:color="FFFFFF" w:fill="auto"/>
          </w:tcPr>
          <w:p w:rsidR="0034290B" w:rsidRPr="006B0D02" w:rsidRDefault="0034290B" w:rsidP="0034290B">
            <w:pPr>
              <w:pStyle w:val="TAC"/>
              <w:jc w:val="left"/>
              <w:rPr>
                <w:sz w:val="16"/>
                <w:szCs w:val="16"/>
              </w:rPr>
            </w:pPr>
          </w:p>
        </w:tc>
        <w:tc>
          <w:tcPr>
            <w:tcW w:w="4962" w:type="dxa"/>
            <w:shd w:val="solid" w:color="FFFFFF" w:fill="auto"/>
          </w:tcPr>
          <w:p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rsidR="0034290B" w:rsidRPr="0034290B" w:rsidRDefault="0034290B" w:rsidP="0034290B">
            <w:pPr>
              <w:pStyle w:val="TAC"/>
              <w:jc w:val="left"/>
              <w:rPr>
                <w:sz w:val="16"/>
                <w:szCs w:val="16"/>
              </w:rPr>
            </w:pPr>
            <w:r>
              <w:rPr>
                <w:sz w:val="16"/>
                <w:szCs w:val="16"/>
              </w:rPr>
              <w:t>0.4.0</w:t>
            </w:r>
          </w:p>
        </w:tc>
      </w:tr>
      <w:tr w:rsidR="005E3E21" w:rsidRPr="006B0D02" w:rsidTr="003F6378">
        <w:tc>
          <w:tcPr>
            <w:tcW w:w="800"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rsidR="005E3E21" w:rsidRDefault="005E3E21" w:rsidP="005E3E21">
            <w:pPr>
              <w:pStyle w:val="TAC"/>
              <w:jc w:val="left"/>
              <w:rPr>
                <w:sz w:val="16"/>
                <w:szCs w:val="16"/>
                <w:lang w:eastAsia="zh-CN"/>
              </w:rPr>
            </w:pPr>
            <w:r w:rsidRPr="003F0CF1">
              <w:rPr>
                <w:sz w:val="16"/>
                <w:szCs w:val="16"/>
              </w:rPr>
              <w:t>RAN4 #</w:t>
            </w:r>
            <w:r>
              <w:rPr>
                <w:rFonts w:eastAsia="宋体"/>
                <w:sz w:val="16"/>
                <w:szCs w:val="16"/>
                <w:lang w:eastAsia="zh-CN"/>
              </w:rPr>
              <w:t>107</w:t>
            </w:r>
          </w:p>
        </w:tc>
        <w:tc>
          <w:tcPr>
            <w:tcW w:w="1094" w:type="dxa"/>
            <w:shd w:val="solid" w:color="FFFFFF" w:fill="auto"/>
          </w:tcPr>
          <w:p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rsidR="005E3E21" w:rsidRPr="00D3694A" w:rsidRDefault="005E3E21" w:rsidP="005E3E21">
            <w:pPr>
              <w:pStyle w:val="TAL"/>
              <w:rPr>
                <w:sz w:val="16"/>
                <w:szCs w:val="16"/>
              </w:rPr>
            </w:pPr>
          </w:p>
        </w:tc>
        <w:tc>
          <w:tcPr>
            <w:tcW w:w="425" w:type="dxa"/>
            <w:shd w:val="solid" w:color="FFFFFF" w:fill="auto"/>
          </w:tcPr>
          <w:p w:rsidR="005E3E21" w:rsidRPr="00D3694A" w:rsidRDefault="005E3E21" w:rsidP="005E3E21">
            <w:pPr>
              <w:pStyle w:val="TAR"/>
              <w:rPr>
                <w:sz w:val="16"/>
                <w:szCs w:val="16"/>
              </w:rPr>
            </w:pPr>
          </w:p>
        </w:tc>
        <w:tc>
          <w:tcPr>
            <w:tcW w:w="425" w:type="dxa"/>
            <w:shd w:val="solid" w:color="FFFFFF" w:fill="auto"/>
          </w:tcPr>
          <w:p w:rsidR="005E3E21" w:rsidRPr="00D3694A" w:rsidRDefault="005E3E21" w:rsidP="005E3E21">
            <w:pPr>
              <w:pStyle w:val="TAC"/>
              <w:rPr>
                <w:sz w:val="16"/>
                <w:szCs w:val="16"/>
              </w:rPr>
            </w:pPr>
          </w:p>
        </w:tc>
        <w:tc>
          <w:tcPr>
            <w:tcW w:w="4962" w:type="dxa"/>
            <w:shd w:val="solid" w:color="FFFFFF" w:fill="auto"/>
          </w:tcPr>
          <w:p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rsidTr="003F6378">
        <w:tc>
          <w:tcPr>
            <w:tcW w:w="800" w:type="dxa"/>
            <w:shd w:val="solid" w:color="FFFFFF" w:fill="auto"/>
          </w:tcPr>
          <w:p w:rsidR="00C413E8" w:rsidRDefault="00C413E8" w:rsidP="00C413E8">
            <w:pPr>
              <w:pStyle w:val="TAC"/>
              <w:jc w:val="left"/>
              <w:rPr>
                <w:rFonts w:hint="eastAsia"/>
                <w:sz w:val="16"/>
                <w:szCs w:val="16"/>
                <w:lang w:eastAsia="zh-CN"/>
              </w:rPr>
            </w:pPr>
            <w:ins w:id="464" w:author="Huawei" w:date="2023-08-29T14:56:00Z">
              <w:r>
                <w:rPr>
                  <w:rFonts w:hint="eastAsia"/>
                  <w:sz w:val="16"/>
                  <w:szCs w:val="16"/>
                  <w:lang w:eastAsia="zh-CN"/>
                </w:rPr>
                <w:t>2</w:t>
              </w:r>
              <w:r>
                <w:rPr>
                  <w:sz w:val="16"/>
                  <w:szCs w:val="16"/>
                  <w:lang w:eastAsia="zh-CN"/>
                </w:rPr>
                <w:t>023-0</w:t>
              </w:r>
              <w:r>
                <w:rPr>
                  <w:sz w:val="16"/>
                  <w:szCs w:val="16"/>
                  <w:lang w:eastAsia="zh-CN"/>
                </w:rPr>
                <w:t>8</w:t>
              </w:r>
            </w:ins>
          </w:p>
        </w:tc>
        <w:tc>
          <w:tcPr>
            <w:tcW w:w="800" w:type="dxa"/>
            <w:shd w:val="solid" w:color="FFFFFF" w:fill="auto"/>
          </w:tcPr>
          <w:p w:rsidR="00C413E8" w:rsidRPr="003F0CF1" w:rsidRDefault="00C413E8" w:rsidP="00C413E8">
            <w:pPr>
              <w:pStyle w:val="TAC"/>
              <w:jc w:val="left"/>
              <w:rPr>
                <w:sz w:val="16"/>
                <w:szCs w:val="16"/>
              </w:rPr>
            </w:pPr>
            <w:ins w:id="465" w:author="Huawei" w:date="2023-08-29T14:56:00Z">
              <w:r w:rsidRPr="003F0CF1">
                <w:rPr>
                  <w:sz w:val="16"/>
                  <w:szCs w:val="16"/>
                </w:rPr>
                <w:t>RAN4 #</w:t>
              </w:r>
              <w:r>
                <w:rPr>
                  <w:rFonts w:eastAsia="宋体"/>
                  <w:sz w:val="16"/>
                  <w:szCs w:val="16"/>
                  <w:lang w:eastAsia="zh-CN"/>
                </w:rPr>
                <w:t>10</w:t>
              </w:r>
              <w:r>
                <w:rPr>
                  <w:rFonts w:eastAsia="宋体"/>
                  <w:sz w:val="16"/>
                  <w:szCs w:val="16"/>
                  <w:lang w:eastAsia="zh-CN"/>
                </w:rPr>
                <w:t>8</w:t>
              </w:r>
            </w:ins>
          </w:p>
        </w:tc>
        <w:tc>
          <w:tcPr>
            <w:tcW w:w="1094" w:type="dxa"/>
            <w:shd w:val="solid" w:color="FFFFFF" w:fill="auto"/>
          </w:tcPr>
          <w:p w:rsidR="00C413E8" w:rsidRPr="005E3E21" w:rsidRDefault="00C413E8" w:rsidP="00C413E8">
            <w:pPr>
              <w:pStyle w:val="TAC"/>
              <w:jc w:val="left"/>
              <w:rPr>
                <w:sz w:val="16"/>
                <w:szCs w:val="16"/>
                <w:lang w:eastAsia="zh-CN"/>
              </w:rPr>
            </w:pPr>
            <w:ins w:id="466" w:author="Huawei" w:date="2023-08-29T14:56:00Z">
              <w:r w:rsidRPr="00C413E8">
                <w:rPr>
                  <w:sz w:val="16"/>
                  <w:szCs w:val="16"/>
                  <w:lang w:eastAsia="zh-CN"/>
                </w:rPr>
                <w:t>R4-2312246</w:t>
              </w:r>
            </w:ins>
          </w:p>
        </w:tc>
        <w:tc>
          <w:tcPr>
            <w:tcW w:w="425" w:type="dxa"/>
            <w:shd w:val="solid" w:color="FFFFFF" w:fill="auto"/>
          </w:tcPr>
          <w:p w:rsidR="00C413E8" w:rsidRPr="00D3694A" w:rsidRDefault="00C413E8" w:rsidP="00C413E8">
            <w:pPr>
              <w:pStyle w:val="TAL"/>
              <w:rPr>
                <w:sz w:val="16"/>
                <w:szCs w:val="16"/>
              </w:rPr>
            </w:pPr>
          </w:p>
        </w:tc>
        <w:tc>
          <w:tcPr>
            <w:tcW w:w="425" w:type="dxa"/>
            <w:shd w:val="solid" w:color="FFFFFF" w:fill="auto"/>
          </w:tcPr>
          <w:p w:rsidR="00C413E8" w:rsidRPr="00D3694A" w:rsidRDefault="00C413E8" w:rsidP="00C413E8">
            <w:pPr>
              <w:pStyle w:val="TAR"/>
              <w:rPr>
                <w:sz w:val="16"/>
                <w:szCs w:val="16"/>
              </w:rPr>
            </w:pPr>
          </w:p>
        </w:tc>
        <w:tc>
          <w:tcPr>
            <w:tcW w:w="425" w:type="dxa"/>
            <w:shd w:val="solid" w:color="FFFFFF" w:fill="auto"/>
          </w:tcPr>
          <w:p w:rsidR="00C413E8" w:rsidRPr="00D3694A" w:rsidRDefault="00C413E8" w:rsidP="00C413E8">
            <w:pPr>
              <w:pStyle w:val="TAC"/>
              <w:rPr>
                <w:sz w:val="16"/>
                <w:szCs w:val="16"/>
              </w:rPr>
            </w:pPr>
          </w:p>
        </w:tc>
        <w:tc>
          <w:tcPr>
            <w:tcW w:w="4962" w:type="dxa"/>
            <w:shd w:val="solid" w:color="FFFFFF" w:fill="auto"/>
          </w:tcPr>
          <w:p w:rsidR="00C413E8" w:rsidRPr="005E3E21" w:rsidRDefault="00C413E8" w:rsidP="00C413E8">
            <w:pPr>
              <w:pStyle w:val="TAL"/>
              <w:rPr>
                <w:sz w:val="16"/>
                <w:szCs w:val="16"/>
                <w:lang w:eastAsia="zh-CN"/>
              </w:rPr>
            </w:pPr>
            <w:ins w:id="467" w:author="Huawei" w:date="2023-08-29T14:57:00Z">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ins>
          </w:p>
        </w:tc>
        <w:tc>
          <w:tcPr>
            <w:tcW w:w="708" w:type="dxa"/>
            <w:shd w:val="solid" w:color="FFFFFF" w:fill="auto"/>
          </w:tcPr>
          <w:p w:rsidR="00C413E8" w:rsidRDefault="00C413E8" w:rsidP="00C413E8">
            <w:pPr>
              <w:pStyle w:val="TAC"/>
              <w:jc w:val="left"/>
              <w:rPr>
                <w:rFonts w:hint="eastAsia"/>
                <w:sz w:val="16"/>
                <w:szCs w:val="16"/>
                <w:lang w:eastAsia="zh-CN"/>
              </w:rPr>
            </w:pPr>
            <w:ins w:id="468" w:author="Huawei" w:date="2023-08-29T14:56:00Z">
              <w:r>
                <w:rPr>
                  <w:rFonts w:hint="eastAsia"/>
                  <w:sz w:val="16"/>
                  <w:szCs w:val="16"/>
                  <w:lang w:eastAsia="zh-CN"/>
                </w:rPr>
                <w:t>0</w:t>
              </w:r>
              <w:r>
                <w:rPr>
                  <w:sz w:val="16"/>
                  <w:szCs w:val="16"/>
                  <w:lang w:eastAsia="zh-CN"/>
                </w:rPr>
                <w:t>.</w:t>
              </w:r>
            </w:ins>
            <w:ins w:id="469" w:author="Huawei" w:date="2023-08-29T14:57:00Z">
              <w:r>
                <w:rPr>
                  <w:sz w:val="16"/>
                  <w:szCs w:val="16"/>
                  <w:lang w:eastAsia="zh-CN"/>
                </w:rPr>
                <w:t>6</w:t>
              </w:r>
            </w:ins>
            <w:ins w:id="470" w:author="Huawei" w:date="2023-08-29T14:56:00Z">
              <w:r>
                <w:rPr>
                  <w:sz w:val="16"/>
                  <w:szCs w:val="16"/>
                  <w:lang w:eastAsia="zh-CN"/>
                </w:rPr>
                <w:t>.0</w:t>
              </w:r>
            </w:ins>
          </w:p>
        </w:tc>
      </w:tr>
    </w:tbl>
    <w:p w:rsidR="003C3971" w:rsidRPr="00235394" w:rsidRDefault="003C3971" w:rsidP="003C3971"/>
    <w:p w:rsidR="00080512" w:rsidRDefault="00080512" w:rsidP="008C0D8C">
      <w:pPr>
        <w:pStyle w:val="Guidance"/>
      </w:pPr>
    </w:p>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91AC9" w:rsidRDefault="00891AC9">
      <w:r>
        <w:separator/>
      </w:r>
    </w:p>
  </w:endnote>
  <w:endnote w:type="continuationSeparator" w:id="0">
    <w:p w:rsidR="00891AC9" w:rsidRDefault="00891A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PMingLiU">
    <w:altName w:val="Microsoft JhengHei"/>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54C0" w:rsidRDefault="001B54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91AC9" w:rsidRDefault="00891AC9">
      <w:r>
        <w:separator/>
      </w:r>
    </w:p>
  </w:footnote>
  <w:footnote w:type="continuationSeparator" w:id="0">
    <w:p w:rsidR="00891AC9" w:rsidRDefault="00891A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54C0" w:rsidRDefault="001B54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3E8">
      <w:rPr>
        <w:rFonts w:ascii="Arial" w:hAnsi="Arial" w:cs="Arial"/>
        <w:b/>
        <w:noProof/>
        <w:sz w:val="18"/>
        <w:szCs w:val="18"/>
      </w:rPr>
      <w:t>3GPP TR 38.881 V0.6.0 (2023-08)</w:t>
    </w:r>
    <w:r>
      <w:rPr>
        <w:rFonts w:ascii="Arial" w:hAnsi="Arial" w:cs="Arial"/>
        <w:b/>
        <w:sz w:val="18"/>
        <w:szCs w:val="18"/>
      </w:rPr>
      <w:fldChar w:fldCharType="end"/>
    </w:r>
  </w:p>
  <w:p w:rsidR="001B54C0" w:rsidRDefault="001B54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1B54C0" w:rsidRDefault="001B54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13E8">
      <w:rPr>
        <w:rFonts w:ascii="Arial" w:hAnsi="Arial" w:cs="Arial"/>
        <w:b/>
        <w:noProof/>
        <w:sz w:val="18"/>
        <w:szCs w:val="18"/>
      </w:rPr>
      <w:t>Release 18</w:t>
    </w:r>
    <w:r>
      <w:rPr>
        <w:rFonts w:ascii="Arial" w:hAnsi="Arial" w:cs="Arial"/>
        <w:b/>
        <w:sz w:val="18"/>
        <w:szCs w:val="18"/>
      </w:rPr>
      <w:fldChar w:fldCharType="end"/>
    </w:r>
  </w:p>
  <w:p w:rsidR="001B54C0" w:rsidRDefault="001B54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0"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8"/>
  </w:num>
  <w:num w:numId="5">
    <w:abstractNumId w:val="2"/>
  </w:num>
  <w:num w:numId="6">
    <w:abstractNumId w:val="12"/>
  </w:num>
  <w:num w:numId="7">
    <w:abstractNumId w:val="4"/>
  </w:num>
  <w:num w:numId="8">
    <w:abstractNumId w:val="10"/>
  </w:num>
  <w:num w:numId="9">
    <w:abstractNumId w:val="14"/>
  </w:num>
  <w:num w:numId="10">
    <w:abstractNumId w:val="13"/>
  </w:num>
  <w:num w:numId="11">
    <w:abstractNumId w:val="3"/>
  </w:num>
  <w:num w:numId="12">
    <w:abstractNumId w:val="8"/>
  </w:num>
  <w:num w:numId="13">
    <w:abstractNumId w:val="11"/>
  </w:num>
  <w:num w:numId="14">
    <w:abstractNumId w:val="20"/>
  </w:num>
  <w:num w:numId="15">
    <w:abstractNumId w:val="19"/>
  </w:num>
  <w:num w:numId="16">
    <w:abstractNumId w:val="7"/>
  </w:num>
  <w:num w:numId="17">
    <w:abstractNumId w:val="15"/>
  </w:num>
  <w:num w:numId="18">
    <w:abstractNumId w:val="21"/>
  </w:num>
  <w:num w:numId="19">
    <w:abstractNumId w:val="6"/>
  </w:num>
  <w:num w:numId="20">
    <w:abstractNumId w:val="16"/>
  </w:num>
  <w:num w:numId="21">
    <w:abstractNumId w:val="17"/>
  </w:num>
  <w:num w:numId="22">
    <w:abstractNumId w:val="9"/>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2023"/>
    <w:rsid w:val="000655A6"/>
    <w:rsid w:val="000663B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345EC"/>
    <w:rsid w:val="004347DD"/>
    <w:rsid w:val="0044122C"/>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3567"/>
    <w:rsid w:val="005E3E21"/>
    <w:rsid w:val="005E4BB2"/>
    <w:rsid w:val="005E4DD5"/>
    <w:rsid w:val="005F0954"/>
    <w:rsid w:val="00602AEA"/>
    <w:rsid w:val="00612051"/>
    <w:rsid w:val="00614FDF"/>
    <w:rsid w:val="0063543D"/>
    <w:rsid w:val="00647114"/>
    <w:rsid w:val="006817B3"/>
    <w:rsid w:val="006A323F"/>
    <w:rsid w:val="006B30D0"/>
    <w:rsid w:val="006B4FD9"/>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F0F4A"/>
    <w:rsid w:val="007F389B"/>
    <w:rsid w:val="00801C1C"/>
    <w:rsid w:val="008028A4"/>
    <w:rsid w:val="00803EFD"/>
    <w:rsid w:val="00825294"/>
    <w:rsid w:val="00830747"/>
    <w:rsid w:val="008517F4"/>
    <w:rsid w:val="00874F26"/>
    <w:rsid w:val="008768CA"/>
    <w:rsid w:val="00880B4B"/>
    <w:rsid w:val="00891AC9"/>
    <w:rsid w:val="008A1932"/>
    <w:rsid w:val="008B675D"/>
    <w:rsid w:val="008C0D8C"/>
    <w:rsid w:val="008C0FE0"/>
    <w:rsid w:val="008C384C"/>
    <w:rsid w:val="008D034D"/>
    <w:rsid w:val="0090271F"/>
    <w:rsid w:val="00902E23"/>
    <w:rsid w:val="009114D7"/>
    <w:rsid w:val="0091348E"/>
    <w:rsid w:val="009142A3"/>
    <w:rsid w:val="00917CCB"/>
    <w:rsid w:val="00924E5C"/>
    <w:rsid w:val="009349F0"/>
    <w:rsid w:val="00942EC2"/>
    <w:rsid w:val="009563A9"/>
    <w:rsid w:val="0097207E"/>
    <w:rsid w:val="00985B92"/>
    <w:rsid w:val="009A5936"/>
    <w:rsid w:val="009C2F40"/>
    <w:rsid w:val="009C4E1B"/>
    <w:rsid w:val="009D6999"/>
    <w:rsid w:val="009E658C"/>
    <w:rsid w:val="009F1777"/>
    <w:rsid w:val="009F29DB"/>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31D89"/>
    <w:rsid w:val="00C33079"/>
    <w:rsid w:val="00C413E8"/>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9E003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3CEE9-E693-4D0B-BD5F-E5E3E890E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59</Pages>
  <Words>15772</Words>
  <Characters>89904</Characters>
  <Application>Microsoft Office Word</Application>
  <DocSecurity>0</DocSecurity>
  <Lines>749</Lines>
  <Paragraphs>210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cp:lastPrinted>2019-02-25T14:05:00Z</cp:lastPrinted>
  <dcterms:created xsi:type="dcterms:W3CDTF">2023-08-29T06:50:00Z</dcterms:created>
  <dcterms:modified xsi:type="dcterms:W3CDTF">2023-08-29T06:58:00Z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(3)GpPjfMUcyateUNlRsvjLMAPjvofD1jFzPerxYcOScwqoeLvGx8e/u4N1MTYmmGhUGjp6Mjzt
ILqHMcObU8rY+0QrIZc+f6kKmV03mbSQDINi+WErM57E1fUvE0BuLi4s7YcRnb/WYdjlXv1W
RZehS5tIsdgRUAeheQzzHuyLrbw22Q+3HSKILTLEEVbbe7BJNi4l2gM+CRo90qvmWy8XLlNC
Jk36JGZo8Xf6f8U23F</vt:lpwstr>
  </property>
  <property fmtid="{D5CDD505-2E9C-101B-9397-08002B2CF9AE}" pid="3" name="_2015_ms_pID_7253431">
    <vt:lpwstr>GMaWS95OqE+ASvjI1fA8PziS5BQcaYPi8khfvohCirLfv8fC9/soBx
OVAWHGRyog7XsZlA9Yt/iPX9AYfCm1uVdlqo/PNXbWaFDaiFKv8Z57UvO7y+P7LHQVkKGKPE
eIAjGsGnzCDVU1OrRcl3Jr4K49wLGu2ZEvjGSo+2KrMBGeoB7KE+bkitBMBEwcxCWk9/pE41
zwG07/6miwCUiy2yZNOI7RDUdJi1Pn4Gm/Zx</vt:lpwstr>
  </property>
  <property fmtid="{D5CDD505-2E9C-101B-9397-08002B2CF9AE}" pid="4" name="_2015_ms_pID_7253432">
    <vt:lpwstr>Og==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